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7AF1383C" w:rsidR="00C96A23" w:rsidRPr="00B15E27" w:rsidRDefault="00C96A23" w:rsidP="00C96A23">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w:t>
        </w:r>
      </w:fldSimple>
      <w:r w:rsidR="00DF77FF">
        <w:rPr>
          <w:b/>
          <w:noProof/>
          <w:sz w:val="24"/>
        </w:rPr>
        <w:t>4</w:t>
      </w:r>
      <w:r w:rsidRPr="00B15E27">
        <w:rPr>
          <w:b/>
          <w:noProof/>
          <w:sz w:val="24"/>
        </w:rPr>
        <w:t xml:space="preserve"> Meeting #</w:t>
      </w:r>
      <w:r w:rsidR="00DF77FF">
        <w:rPr>
          <w:b/>
          <w:noProof/>
          <w:sz w:val="24"/>
        </w:rPr>
        <w:t>115</w:t>
      </w:r>
      <w:r>
        <w:fldChar w:fldCharType="begin"/>
      </w:r>
      <w:r>
        <w:instrText xml:space="preserve"> DOCPROPERTY  MtgTitle  \* MERGEFORMAT </w:instrText>
      </w:r>
      <w:r>
        <w:fldChar w:fldCharType="end"/>
      </w:r>
      <w:r w:rsidRPr="00B15E27">
        <w:rPr>
          <w:b/>
          <w:i/>
          <w:noProof/>
          <w:sz w:val="28"/>
        </w:rPr>
        <w:tab/>
      </w:r>
      <w:r w:rsidR="00044304" w:rsidRPr="00044304">
        <w:rPr>
          <w:b/>
          <w:i/>
          <w:sz w:val="28"/>
        </w:rPr>
        <w:t>R4-2508670</w:t>
      </w:r>
    </w:p>
    <w:p w14:paraId="7CB45193" w14:textId="76A37120" w:rsidR="001E41F3" w:rsidRDefault="00C96A23" w:rsidP="00C96A23">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4A64D" w:rsidR="001E41F3" w:rsidRPr="00410371" w:rsidRDefault="00151E5A" w:rsidP="00E13F3D">
            <w:pPr>
              <w:pStyle w:val="CRCoverPage"/>
              <w:spacing w:after="0"/>
              <w:jc w:val="right"/>
              <w:rPr>
                <w:b/>
                <w:noProof/>
                <w:sz w:val="28"/>
              </w:rPr>
            </w:pPr>
            <w:fldSimple w:instr=" DOCPROPERTY  Spec#  \* MERGEFORMAT ">
              <w:r w:rsidR="00846CA1">
                <w:rPr>
                  <w:b/>
                  <w:noProof/>
                  <w:sz w:val="28"/>
                </w:rPr>
                <w:t>38.</w:t>
              </w:r>
              <w:r w:rsidR="00DF77FF">
                <w:rPr>
                  <w:b/>
                  <w:noProof/>
                  <w:sz w:val="28"/>
                </w:rPr>
                <w:t>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C07D9" w:rsidR="001E41F3" w:rsidRPr="00410371" w:rsidRDefault="00151E5A">
            <w:pPr>
              <w:pStyle w:val="CRCoverPage"/>
              <w:spacing w:after="0"/>
              <w:jc w:val="center"/>
              <w:rPr>
                <w:noProof/>
                <w:sz w:val="28"/>
              </w:rPr>
            </w:pPr>
            <w:fldSimple w:instr=" DOCPROPERTY  Version  \* MERGEFORMAT ">
              <w:r w:rsidR="00846CA1">
                <w:rPr>
                  <w:b/>
                  <w:noProof/>
                  <w:sz w:val="28"/>
                </w:rPr>
                <w:t>18.</w:t>
              </w:r>
              <w:r w:rsidR="00DF77FF">
                <w:rPr>
                  <w:b/>
                  <w:noProof/>
                  <w:sz w:val="28"/>
                </w:rPr>
                <w:t>7</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2C7F1" w:rsidR="00F25D98" w:rsidRDefault="00DF77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3A1AE" w:rsidR="001E41F3" w:rsidRDefault="00DF77FF">
            <w:pPr>
              <w:pStyle w:val="CRCoverPage"/>
              <w:spacing w:after="0"/>
              <w:ind w:left="100"/>
              <w:rPr>
                <w:noProof/>
              </w:rPr>
            </w:pPr>
            <w:r w:rsidRPr="00DF77FF">
              <w:t>Draft CR on UE demodulation performance requirements for TDD 8Rx MU-MIMO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151E5A">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151E5A" w:rsidP="00547111">
            <w:pPr>
              <w:pStyle w:val="CRCoverPage"/>
              <w:spacing w:after="0"/>
              <w:ind w:left="100"/>
              <w:rPr>
                <w:noProof/>
              </w:rPr>
            </w:pPr>
            <w:fldSimple w:instr=" DOCPROPERTY  SourceIfTsg  \* MERGEFORMAT ">
              <w:r w:rsidR="00F31F84">
                <w:rPr>
                  <w:noProof/>
                </w:rPr>
                <w:t>R</w:t>
              </w:r>
            </w:fldSimple>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1D380" w:rsidR="001E41F3" w:rsidRDefault="00DF77FF">
            <w:pPr>
              <w:pStyle w:val="CRCoverPage"/>
              <w:spacing w:after="0"/>
              <w:ind w:left="100"/>
              <w:rPr>
                <w:noProof/>
              </w:rPr>
            </w:pPr>
            <w:r w:rsidRPr="00DF77FF">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60AEB" w:rsidR="001E41F3" w:rsidRDefault="00151E5A">
            <w:pPr>
              <w:pStyle w:val="CRCoverPage"/>
              <w:spacing w:after="0"/>
              <w:ind w:left="100"/>
              <w:rPr>
                <w:noProof/>
              </w:rPr>
            </w:pPr>
            <w:fldSimple w:instr=" DOCPROPERTY  ResDate  \* MERGEFORMAT ">
              <w:r w:rsidR="00846CA1">
                <w:rPr>
                  <w:noProof/>
                </w:rPr>
                <w:t>202</w:t>
              </w:r>
              <w:r w:rsidR="000050A1">
                <w:rPr>
                  <w:noProof/>
                </w:rPr>
                <w:t>5</w:t>
              </w:r>
              <w:r w:rsidR="00846CA1">
                <w:rPr>
                  <w:noProof/>
                </w:rPr>
                <w:t>-</w:t>
              </w:r>
              <w:r w:rsidR="000050A1">
                <w:rPr>
                  <w:noProof/>
                </w:rPr>
                <w:t>0</w:t>
              </w:r>
              <w:r w:rsidR="00C96A23">
                <w:rPr>
                  <w:noProof/>
                </w:rPr>
                <w:t>5</w:t>
              </w:r>
              <w:r w:rsidR="00846CA1">
                <w:rPr>
                  <w:noProof/>
                </w:rPr>
                <w:t>-</w:t>
              </w:r>
            </w:fldSimple>
            <w:r w:rsidR="00C96A23">
              <w:rPr>
                <w:noProof/>
              </w:rPr>
              <w:t>0</w:t>
            </w:r>
            <w:r w:rsidR="00DF77F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151E5A">
            <w:pPr>
              <w:pStyle w:val="CRCoverPage"/>
              <w:spacing w:after="0"/>
              <w:ind w:left="100"/>
              <w:rPr>
                <w:noProof/>
              </w:rPr>
            </w:pPr>
            <w:fldSimple w:instr=" DOCPROPERTY  Release  \* MERGEFORMAT ">
              <w:r w:rsidR="00846CA1">
                <w:rPr>
                  <w:noProof/>
                </w:rPr>
                <w:t>Rel-1</w:t>
              </w:r>
              <w:r w:rsidR="00DF77F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67181" w:rsidR="001E41F3" w:rsidRDefault="00DF77FF">
            <w:pPr>
              <w:pStyle w:val="CRCoverPage"/>
              <w:spacing w:after="0"/>
              <w:ind w:left="100"/>
              <w:rPr>
                <w:noProof/>
                <w:lang w:eastAsia="zh-CN"/>
              </w:rPr>
            </w:pPr>
            <w:r>
              <w:t xml:space="preserve">It has been agreed that RAN4 will introduce </w:t>
            </w:r>
            <w:r w:rsidRPr="00DF77FF">
              <w:t>UE demodulation performance requirements for TDD 8Rx MU-MIMO</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89828" w:rsidR="00B47821" w:rsidRDefault="0096016E" w:rsidP="00DF77FF">
            <w:pPr>
              <w:pStyle w:val="CRCoverPage"/>
              <w:spacing w:after="0"/>
              <w:ind w:left="100"/>
              <w:rPr>
                <w:noProof/>
                <w:lang w:eastAsia="zh-CN"/>
              </w:rPr>
            </w:pPr>
            <w:r>
              <w:rPr>
                <w:rFonts w:hint="eastAsia"/>
                <w:noProof/>
                <w:lang w:eastAsia="zh-CN"/>
              </w:rPr>
              <w:t>A</w:t>
            </w:r>
            <w:r>
              <w:rPr>
                <w:noProof/>
                <w:lang w:eastAsia="zh-CN"/>
              </w:rPr>
              <w:t xml:space="preserve">ddition of </w:t>
            </w:r>
            <w:r w:rsidR="00DF77FF" w:rsidRPr="00DF77FF">
              <w:t>UE demodulation performance requirements for TDD 8Rx MU-MIMO</w:t>
            </w:r>
            <w:r w:rsidR="00DF77F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34CA0" w:rsidR="000B29D0" w:rsidRDefault="00DF77FF" w:rsidP="000050A1">
            <w:pPr>
              <w:pStyle w:val="CRCoverPage"/>
              <w:spacing w:after="0"/>
              <w:ind w:left="100"/>
              <w:rPr>
                <w:noProof/>
                <w:lang w:eastAsia="zh-CN"/>
              </w:rPr>
            </w:pPr>
            <w:r>
              <w:rPr>
                <w:lang w:eastAsia="zh-CN"/>
              </w:rPr>
              <w:t>5.2.4.</w:t>
            </w:r>
            <w:proofErr w:type="gramStart"/>
            <w:r>
              <w:rPr>
                <w:lang w:eastAsia="zh-CN"/>
              </w:rPr>
              <w:t>2.Y</w:t>
            </w:r>
            <w:proofErr w:type="gramEnd"/>
            <w:r>
              <w:rPr>
                <w:lang w:eastAsia="zh-CN"/>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293C1"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98790" w:rsidR="001E41F3" w:rsidRDefault="00FF15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90D62" w:rsidR="001E41F3" w:rsidRDefault="00145D43">
            <w:pPr>
              <w:pStyle w:val="CRCoverPage"/>
              <w:spacing w:after="0"/>
              <w:ind w:left="99"/>
              <w:rPr>
                <w:noProof/>
              </w:rPr>
            </w:pPr>
            <w:r>
              <w:rPr>
                <w:noProof/>
              </w:rPr>
              <w:t xml:space="preserve">TS/TR </w:t>
            </w:r>
            <w:r w:rsidR="00937DC1">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B1115"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2E2C119B" w14:textId="77777777" w:rsidR="00DF77FF" w:rsidRPr="00C25669" w:rsidRDefault="00DF77FF" w:rsidP="00DF77FF">
      <w:pPr>
        <w:pStyle w:val="TH"/>
      </w:pPr>
      <w:r w:rsidRPr="00C25669">
        <w:t>Table 5.2.</w:t>
      </w:r>
      <w:r>
        <w:t>4</w:t>
      </w:r>
      <w:r w:rsidRPr="00C25669">
        <w:t>.2.1-</w:t>
      </w:r>
      <w:r>
        <w:t>7</w:t>
      </w:r>
      <w:r w:rsidRPr="00C25669">
        <w:t xml:space="preserve">: Minimum performance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DF77FF" w:rsidRPr="00C25669" w14:paraId="55D18163" w14:textId="77777777" w:rsidTr="006B0AF4">
        <w:trPr>
          <w:trHeight w:val="380"/>
          <w:jc w:val="center"/>
        </w:trPr>
        <w:tc>
          <w:tcPr>
            <w:tcW w:w="336" w:type="pct"/>
            <w:vMerge w:val="restart"/>
            <w:shd w:val="clear" w:color="auto" w:fill="FFFFFF"/>
            <w:vAlign w:val="center"/>
          </w:tcPr>
          <w:p w14:paraId="6BAC2DF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476C4195"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1F1CDDDA" w14:textId="77777777" w:rsidR="00DF77FF" w:rsidRPr="00C25669" w:rsidRDefault="00DF77FF" w:rsidP="006B0AF4">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3177BD2D" w14:textId="77777777" w:rsidR="00DF77FF" w:rsidRPr="00C25669" w:rsidRDefault="00DF77FF" w:rsidP="006B0AF4">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59A13E0A"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9D5E58B"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3DD3CC2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014BD90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Reference value</w:t>
            </w:r>
          </w:p>
        </w:tc>
      </w:tr>
      <w:tr w:rsidR="00DF77FF" w:rsidRPr="00C25669" w14:paraId="0FC9EE2A" w14:textId="77777777" w:rsidTr="006B0AF4">
        <w:trPr>
          <w:trHeight w:val="380"/>
          <w:jc w:val="center"/>
        </w:trPr>
        <w:tc>
          <w:tcPr>
            <w:tcW w:w="336" w:type="pct"/>
            <w:vMerge/>
            <w:shd w:val="clear" w:color="auto" w:fill="FFFFFF"/>
            <w:vAlign w:val="center"/>
          </w:tcPr>
          <w:p w14:paraId="615D945F" w14:textId="77777777" w:rsidR="00DF77FF" w:rsidRPr="00C25669" w:rsidRDefault="00DF77FF" w:rsidP="006B0AF4">
            <w:pPr>
              <w:keepNext/>
              <w:keepLines/>
              <w:spacing w:after="0"/>
              <w:jc w:val="center"/>
              <w:rPr>
                <w:rFonts w:ascii="Arial" w:hAnsi="Arial" w:cs="Arial"/>
                <w:b/>
                <w:sz w:val="18"/>
              </w:rPr>
            </w:pPr>
          </w:p>
        </w:tc>
        <w:tc>
          <w:tcPr>
            <w:tcW w:w="643" w:type="pct"/>
            <w:vMerge/>
            <w:shd w:val="clear" w:color="auto" w:fill="FFFFFF"/>
            <w:vAlign w:val="center"/>
          </w:tcPr>
          <w:p w14:paraId="5E11EAE9" w14:textId="77777777" w:rsidR="00DF77FF" w:rsidRPr="00C25669" w:rsidRDefault="00DF77FF" w:rsidP="006B0AF4">
            <w:pPr>
              <w:keepNext/>
              <w:keepLines/>
              <w:spacing w:after="0"/>
              <w:jc w:val="center"/>
              <w:rPr>
                <w:rFonts w:ascii="Arial" w:hAnsi="Arial" w:cs="Arial"/>
                <w:b/>
                <w:sz w:val="18"/>
              </w:rPr>
            </w:pPr>
          </w:p>
        </w:tc>
        <w:tc>
          <w:tcPr>
            <w:tcW w:w="591" w:type="pct"/>
            <w:vMerge/>
            <w:shd w:val="clear" w:color="auto" w:fill="FFFFFF"/>
          </w:tcPr>
          <w:p w14:paraId="706DC3C9" w14:textId="77777777" w:rsidR="00DF77FF" w:rsidRPr="00C25669" w:rsidRDefault="00DF77FF" w:rsidP="006B0AF4">
            <w:pPr>
              <w:keepNext/>
              <w:keepLines/>
              <w:spacing w:after="0"/>
              <w:jc w:val="center"/>
              <w:rPr>
                <w:rFonts w:ascii="Arial" w:hAnsi="Arial" w:cs="Arial"/>
                <w:b/>
                <w:sz w:val="18"/>
              </w:rPr>
            </w:pPr>
          </w:p>
        </w:tc>
        <w:tc>
          <w:tcPr>
            <w:tcW w:w="611" w:type="pct"/>
            <w:vMerge/>
            <w:shd w:val="clear" w:color="auto" w:fill="FFFFFF"/>
          </w:tcPr>
          <w:p w14:paraId="3DFCD960" w14:textId="77777777" w:rsidR="00DF77FF" w:rsidRPr="00C25669" w:rsidRDefault="00DF77FF" w:rsidP="006B0AF4">
            <w:pPr>
              <w:keepNext/>
              <w:keepLines/>
              <w:spacing w:after="0"/>
              <w:jc w:val="center"/>
              <w:rPr>
                <w:rFonts w:ascii="Arial" w:hAnsi="Arial" w:cs="Arial"/>
                <w:b/>
                <w:sz w:val="18"/>
              </w:rPr>
            </w:pPr>
          </w:p>
        </w:tc>
        <w:tc>
          <w:tcPr>
            <w:tcW w:w="492" w:type="pct"/>
            <w:vMerge/>
            <w:shd w:val="clear" w:color="auto" w:fill="FFFFFF"/>
          </w:tcPr>
          <w:p w14:paraId="282C0C52" w14:textId="77777777" w:rsidR="00DF77FF" w:rsidRPr="00C25669" w:rsidRDefault="00DF77FF" w:rsidP="006B0AF4">
            <w:pPr>
              <w:keepNext/>
              <w:keepLines/>
              <w:spacing w:after="0"/>
              <w:jc w:val="center"/>
              <w:rPr>
                <w:rFonts w:ascii="Arial" w:hAnsi="Arial" w:cs="Arial"/>
                <w:b/>
                <w:sz w:val="18"/>
              </w:rPr>
            </w:pPr>
          </w:p>
        </w:tc>
        <w:tc>
          <w:tcPr>
            <w:tcW w:w="659" w:type="pct"/>
            <w:vMerge/>
            <w:shd w:val="clear" w:color="auto" w:fill="FFFFFF"/>
            <w:vAlign w:val="center"/>
          </w:tcPr>
          <w:p w14:paraId="3CE17477" w14:textId="77777777" w:rsidR="00DF77FF" w:rsidRPr="00C25669" w:rsidRDefault="00DF77FF" w:rsidP="006B0AF4">
            <w:pPr>
              <w:keepNext/>
              <w:keepLines/>
              <w:spacing w:after="0"/>
              <w:jc w:val="center"/>
              <w:rPr>
                <w:rFonts w:ascii="Arial" w:hAnsi="Arial" w:cs="Arial"/>
                <w:b/>
                <w:sz w:val="18"/>
              </w:rPr>
            </w:pPr>
          </w:p>
        </w:tc>
        <w:tc>
          <w:tcPr>
            <w:tcW w:w="710" w:type="pct"/>
            <w:vMerge/>
            <w:shd w:val="clear" w:color="auto" w:fill="FFFFFF"/>
            <w:vAlign w:val="center"/>
          </w:tcPr>
          <w:p w14:paraId="303DC86E" w14:textId="77777777" w:rsidR="00DF77FF" w:rsidRPr="00C25669" w:rsidRDefault="00DF77FF" w:rsidP="006B0AF4">
            <w:pPr>
              <w:keepNext/>
              <w:keepLines/>
              <w:spacing w:after="0"/>
              <w:jc w:val="center"/>
              <w:rPr>
                <w:rFonts w:ascii="Arial" w:hAnsi="Arial" w:cs="Arial"/>
                <w:b/>
                <w:sz w:val="18"/>
              </w:rPr>
            </w:pPr>
          </w:p>
        </w:tc>
        <w:tc>
          <w:tcPr>
            <w:tcW w:w="611" w:type="pct"/>
            <w:shd w:val="clear" w:color="auto" w:fill="FFFFFF"/>
            <w:vAlign w:val="center"/>
          </w:tcPr>
          <w:p w14:paraId="4D3EFD93"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0492D389"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SNR (dB)</w:t>
            </w:r>
          </w:p>
        </w:tc>
      </w:tr>
      <w:tr w:rsidR="00DF77FF" w:rsidRPr="00C25669" w14:paraId="1DC5958C" w14:textId="77777777" w:rsidTr="006B0AF4">
        <w:trPr>
          <w:trHeight w:val="191"/>
          <w:jc w:val="center"/>
        </w:trPr>
        <w:tc>
          <w:tcPr>
            <w:tcW w:w="336" w:type="pct"/>
            <w:shd w:val="clear" w:color="auto" w:fill="FFFFFF"/>
            <w:vAlign w:val="center"/>
          </w:tcPr>
          <w:p w14:paraId="50C267FF" w14:textId="77777777" w:rsidR="00DF77FF" w:rsidRPr="00C25669" w:rsidRDefault="00DF77FF" w:rsidP="006B0AF4">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4D1C77F4" w14:textId="77777777" w:rsidR="00DF77FF" w:rsidRPr="00C25669" w:rsidRDefault="00DF77FF" w:rsidP="006B0AF4">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5832AF12" w14:textId="77777777" w:rsidR="00DF77FF" w:rsidRPr="00C25669" w:rsidRDefault="00DF77FF" w:rsidP="006B0AF4">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B7320CE" w14:textId="77777777" w:rsidR="00DF77FF" w:rsidRPr="00C25669" w:rsidRDefault="00DF77FF" w:rsidP="006B0AF4">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7ABE3B73" w14:textId="77777777" w:rsidR="00DF77FF" w:rsidRPr="00C25669" w:rsidRDefault="00DF77FF" w:rsidP="006B0AF4">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6EFBA8F4" w14:textId="77777777" w:rsidR="00DF77FF" w:rsidRPr="00C25669" w:rsidRDefault="00DF77FF" w:rsidP="006B0AF4">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478D9459" w14:textId="77777777" w:rsidR="00DF77FF" w:rsidRPr="00C25669" w:rsidRDefault="00DF77FF" w:rsidP="006B0AF4">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D80EFFA" w14:textId="77777777" w:rsidR="00DF77FF" w:rsidRPr="00C25669" w:rsidRDefault="00DF77FF" w:rsidP="006B0AF4">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768314E5" w14:textId="77777777" w:rsidR="00DF77FF" w:rsidRPr="00C25669" w:rsidRDefault="00DF77FF" w:rsidP="006B0AF4">
            <w:pPr>
              <w:keepNext/>
              <w:keepLines/>
              <w:spacing w:after="0"/>
              <w:jc w:val="center"/>
              <w:rPr>
                <w:rFonts w:ascii="Arial" w:hAnsi="Arial" w:cs="Arial"/>
                <w:sz w:val="18"/>
                <w:lang w:eastAsia="zh-CN"/>
              </w:rPr>
            </w:pPr>
            <w:r>
              <w:rPr>
                <w:rFonts w:ascii="Arial" w:hAnsi="Arial" w:cs="Arial"/>
                <w:sz w:val="18"/>
                <w:lang w:eastAsia="zh-CN"/>
              </w:rPr>
              <w:t>23.2</w:t>
            </w:r>
          </w:p>
        </w:tc>
      </w:tr>
    </w:tbl>
    <w:p w14:paraId="4006D52E" w14:textId="77777777" w:rsidR="00DF77FF" w:rsidRPr="00C25669" w:rsidRDefault="00DF77FF" w:rsidP="00DF77FF"/>
    <w:p w14:paraId="75897252" w14:textId="0BDE51B6" w:rsidR="00DF77FF" w:rsidRPr="00C25669" w:rsidRDefault="00DF77FF" w:rsidP="00DF77FF">
      <w:pPr>
        <w:pStyle w:val="5"/>
        <w:rPr>
          <w:ins w:id="1" w:author="Jingzhou Wu- China Telecom" w:date="2025-05-06T14:50:00Z"/>
        </w:rPr>
      </w:pPr>
      <w:ins w:id="2" w:author="Jingzhou Wu- China Telecom" w:date="2025-05-06T14:50:00Z">
        <w:r w:rsidRPr="00C25669">
          <w:t>5.</w:t>
        </w:r>
        <w:r w:rsidRPr="00C25669">
          <w:rPr>
            <w:rFonts w:hint="eastAsia"/>
          </w:rPr>
          <w:t>2</w:t>
        </w:r>
        <w:r w:rsidRPr="00C25669">
          <w:t>.</w:t>
        </w:r>
        <w:r>
          <w:rPr>
            <w:lang w:eastAsia="zh-CN"/>
          </w:rPr>
          <w:t>4</w:t>
        </w:r>
        <w:r w:rsidRPr="00C25669">
          <w:t>.</w:t>
        </w:r>
        <w:proofErr w:type="gramStart"/>
        <w:r w:rsidRPr="00C25669">
          <w:t>2.</w:t>
        </w:r>
      </w:ins>
      <w:ins w:id="3" w:author="Jingzhou Wu- China Telecom" w:date="2025-05-06T14:51:00Z">
        <w:r>
          <w:t>Y</w:t>
        </w:r>
        <w:proofErr w:type="gramEnd"/>
        <w:r>
          <w:t>2</w:t>
        </w:r>
      </w:ins>
      <w:ins w:id="4" w:author="Jingzhou Wu- China Telecom" w:date="2025-05-06T14:50:00Z">
        <w:r w:rsidRPr="00C25669">
          <w:rPr>
            <w:rFonts w:hint="eastAsia"/>
            <w:lang w:eastAsia="zh-CN"/>
          </w:rPr>
          <w:tab/>
        </w:r>
      </w:ins>
      <w:ins w:id="5" w:author="Jingzhou Wu- China Telecom" w:date="2025-05-06T14:51:00Z">
        <w:r w:rsidRPr="00DF77FF">
          <w:t>Minimum requirements for PDSCH with intra-cell inter-user interference</w:t>
        </w:r>
      </w:ins>
    </w:p>
    <w:p w14:paraId="612D1DD3" w14:textId="161ECDE5" w:rsidR="00DF77FF" w:rsidRDefault="000A1E8C" w:rsidP="00DF77FF">
      <w:pPr>
        <w:rPr>
          <w:ins w:id="6" w:author="Jingzhou Wu- China Telecom" w:date="2025-05-06T15:17:00Z"/>
          <w:rFonts w:ascii="Times-Roman" w:hAnsi="Times-Roman" w:hint="eastAsia"/>
        </w:rPr>
      </w:pPr>
      <w:ins w:id="7" w:author="Jingzhou Wu- China Telecom" w:date="2025-05-06T15:17:00Z">
        <w:r>
          <w:rPr>
            <w:rFonts w:ascii="Times-Roman" w:hAnsi="Times-Roman"/>
          </w:rPr>
          <w:t xml:space="preserve">The performance requirements are specified in Table </w:t>
        </w:r>
      </w:ins>
      <w:ins w:id="8" w:author="Jingzhou Wu- China Telecom" w:date="2025-05-06T15:20:00Z">
        <w:r w:rsidR="00C975BF" w:rsidRPr="00C975BF">
          <w:rPr>
            <w:rFonts w:ascii="Times-Roman" w:hAnsi="Times-Roman"/>
          </w:rPr>
          <w:t>5.2.4.</w:t>
        </w:r>
        <w:proofErr w:type="gramStart"/>
        <w:r w:rsidR="00C975BF" w:rsidRPr="00C975BF">
          <w:rPr>
            <w:rFonts w:ascii="Times-Roman" w:hAnsi="Times-Roman"/>
          </w:rPr>
          <w:t>2.Y</w:t>
        </w:r>
        <w:proofErr w:type="gramEnd"/>
        <w:r w:rsidR="00C975BF" w:rsidRPr="00C975BF">
          <w:rPr>
            <w:rFonts w:ascii="Times-Roman" w:hAnsi="Times-Roman"/>
          </w:rPr>
          <w:t>2</w:t>
        </w:r>
      </w:ins>
      <w:ins w:id="9" w:author="Jingzhou Wu- China Telecom" w:date="2025-05-06T15:17:00Z">
        <w:r>
          <w:rPr>
            <w:rFonts w:ascii="Times-Roman" w:hAnsi="Times-Roman"/>
          </w:rPr>
          <w:t>-</w:t>
        </w:r>
      </w:ins>
      <w:ins w:id="10" w:author="Jingzhou Wu- China Telecom" w:date="2025-05-06T15:21:00Z">
        <w:r w:rsidR="00C975BF">
          <w:rPr>
            <w:rFonts w:ascii="Times-Roman" w:hAnsi="Times-Roman"/>
          </w:rPr>
          <w:t>3</w:t>
        </w:r>
      </w:ins>
      <w:ins w:id="11" w:author="Jingzhou Wu- China Telecom" w:date="2025-05-06T15:17:00Z">
        <w:r>
          <w:rPr>
            <w:rFonts w:ascii="Times-Roman" w:hAnsi="Times-Roman"/>
          </w:rPr>
          <w:t xml:space="preserve"> and Table </w:t>
        </w:r>
      </w:ins>
      <w:ins w:id="12" w:author="Jingzhou Wu- China Telecom" w:date="2025-05-06T15:20:00Z">
        <w:r w:rsidR="00C975BF" w:rsidRPr="00C975BF">
          <w:rPr>
            <w:rFonts w:ascii="Times-Roman" w:hAnsi="Times-Roman"/>
          </w:rPr>
          <w:t>5.2.4.2.Y2</w:t>
        </w:r>
      </w:ins>
      <w:ins w:id="13" w:author="Jingzhou Wu- China Telecom" w:date="2025-05-06T15:17:00Z">
        <w:r>
          <w:rPr>
            <w:rFonts w:ascii="Times-Roman" w:hAnsi="Times-Roman"/>
          </w:rPr>
          <w:t xml:space="preserve">-4, with the addition of test parameters in Table </w:t>
        </w:r>
      </w:ins>
      <w:ins w:id="14" w:author="Jingzhou Wu- China Telecom" w:date="2025-05-06T15:21:00Z">
        <w:r w:rsidR="00C975BF" w:rsidRPr="00C975BF">
          <w:rPr>
            <w:rFonts w:ascii="Times-Roman" w:hAnsi="Times-Roman"/>
          </w:rPr>
          <w:t>5.2.4.2.Y2</w:t>
        </w:r>
      </w:ins>
      <w:ins w:id="15" w:author="Jingzhou Wu- China Telecom" w:date="2025-05-06T15:17:00Z">
        <w:r>
          <w:rPr>
            <w:rFonts w:ascii="Times-Roman" w:hAnsi="Times-Roman"/>
          </w:rPr>
          <w:t>-2 and the downlink physical channel setup according to Annex C.3.1.</w:t>
        </w:r>
      </w:ins>
    </w:p>
    <w:p w14:paraId="2EF4EABE" w14:textId="2A4BF9A7" w:rsidR="000A1E8C" w:rsidRDefault="000A1E8C" w:rsidP="00DF77FF">
      <w:pPr>
        <w:rPr>
          <w:ins w:id="16" w:author="Jingzhou Wu- China Telecom" w:date="2025-05-06T15:17:00Z"/>
          <w:rFonts w:ascii="Times-Roman" w:hAnsi="Times-Roman" w:hint="eastAsia"/>
        </w:rPr>
      </w:pPr>
      <w:ins w:id="17" w:author="Jingzhou Wu- China Telecom" w:date="2025-05-06T15:17:00Z">
        <w:r>
          <w:rPr>
            <w:rFonts w:ascii="Times-Roman" w:hAnsi="Times-Roman"/>
          </w:rPr>
          <w:t xml:space="preserve">The test purposes are specified in Table </w:t>
        </w:r>
      </w:ins>
      <w:ins w:id="18" w:author="Jingzhou Wu- China Telecom" w:date="2025-05-06T15:21:00Z">
        <w:r w:rsidR="00C975BF" w:rsidRPr="00C975BF">
          <w:rPr>
            <w:rFonts w:ascii="Times-Roman" w:hAnsi="Times-Roman"/>
          </w:rPr>
          <w:t>5.2.4.</w:t>
        </w:r>
        <w:proofErr w:type="gramStart"/>
        <w:r w:rsidR="00C975BF" w:rsidRPr="00C975BF">
          <w:rPr>
            <w:rFonts w:ascii="Times-Roman" w:hAnsi="Times-Roman"/>
          </w:rPr>
          <w:t>2.Y</w:t>
        </w:r>
        <w:proofErr w:type="gramEnd"/>
        <w:r w:rsidR="00C975BF" w:rsidRPr="00C975BF">
          <w:rPr>
            <w:rFonts w:ascii="Times-Roman" w:hAnsi="Times-Roman"/>
          </w:rPr>
          <w:t>2</w:t>
        </w:r>
      </w:ins>
      <w:ins w:id="19" w:author="Jingzhou Wu- China Telecom" w:date="2025-05-06T15:17:00Z">
        <w:r>
          <w:rPr>
            <w:rFonts w:ascii="Times-Roman" w:hAnsi="Times-Roman"/>
          </w:rPr>
          <w:t>-1.</w:t>
        </w:r>
      </w:ins>
    </w:p>
    <w:p w14:paraId="387430B5" w14:textId="5A0A04DA" w:rsidR="000A1E8C" w:rsidRDefault="000A1E8C" w:rsidP="000A1E8C">
      <w:pPr>
        <w:pStyle w:val="TH"/>
        <w:rPr>
          <w:ins w:id="20" w:author="Jingzhou Wu- China Telecom" w:date="2025-05-06T15:17:00Z"/>
        </w:rPr>
      </w:pPr>
      <w:ins w:id="21" w:author="Jingzhou Wu- China Telecom" w:date="2025-05-06T15:17:00Z">
        <w:r>
          <w:t xml:space="preserve">Table </w:t>
        </w:r>
      </w:ins>
      <w:ins w:id="22" w:author="Jingzhou Wu- China Telecom" w:date="2025-05-06T15:21:00Z">
        <w:r w:rsidR="00C975BF" w:rsidRPr="00C975BF">
          <w:t>5.2.4.</w:t>
        </w:r>
        <w:proofErr w:type="gramStart"/>
        <w:r w:rsidR="00C975BF" w:rsidRPr="00C975BF">
          <w:t>2.Y</w:t>
        </w:r>
        <w:proofErr w:type="gramEnd"/>
        <w:r w:rsidR="00C975BF" w:rsidRPr="00C975BF">
          <w:t>2</w:t>
        </w:r>
      </w:ins>
      <w:ins w:id="23" w:author="Jingzhou Wu- China Telecom" w:date="2025-05-06T15:17:00Z">
        <w:r>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A1E8C" w14:paraId="4DEDE89A" w14:textId="77777777" w:rsidTr="006B0AF4">
        <w:trPr>
          <w:ins w:id="24" w:author="Jingzhou Wu- China Telecom" w:date="2025-05-06T15:17:00Z"/>
        </w:trPr>
        <w:tc>
          <w:tcPr>
            <w:tcW w:w="4818" w:type="dxa"/>
            <w:tcBorders>
              <w:top w:val="single" w:sz="4" w:space="0" w:color="auto"/>
              <w:left w:val="single" w:sz="4" w:space="0" w:color="auto"/>
              <w:bottom w:val="single" w:sz="4" w:space="0" w:color="auto"/>
              <w:right w:val="single" w:sz="4" w:space="0" w:color="auto"/>
            </w:tcBorders>
            <w:hideMark/>
          </w:tcPr>
          <w:p w14:paraId="5C7D5DAE" w14:textId="77777777" w:rsidR="000A1E8C" w:rsidRDefault="000A1E8C" w:rsidP="006B0AF4">
            <w:pPr>
              <w:pStyle w:val="TAH"/>
              <w:rPr>
                <w:ins w:id="25" w:author="Jingzhou Wu- China Telecom" w:date="2025-05-06T15:17:00Z"/>
              </w:rPr>
            </w:pPr>
            <w:ins w:id="26" w:author="Jingzhou Wu- China Telecom" w:date="2025-05-06T15:17:00Z">
              <w:r>
                <w:t>Purpose</w:t>
              </w:r>
            </w:ins>
          </w:p>
        </w:tc>
        <w:tc>
          <w:tcPr>
            <w:tcW w:w="4803" w:type="dxa"/>
            <w:tcBorders>
              <w:top w:val="single" w:sz="4" w:space="0" w:color="auto"/>
              <w:left w:val="single" w:sz="4" w:space="0" w:color="auto"/>
              <w:bottom w:val="single" w:sz="4" w:space="0" w:color="auto"/>
              <w:right w:val="single" w:sz="4" w:space="0" w:color="auto"/>
            </w:tcBorders>
            <w:hideMark/>
          </w:tcPr>
          <w:p w14:paraId="507FB274" w14:textId="77777777" w:rsidR="000A1E8C" w:rsidRDefault="000A1E8C" w:rsidP="006B0AF4">
            <w:pPr>
              <w:pStyle w:val="TAH"/>
              <w:rPr>
                <w:ins w:id="27" w:author="Jingzhou Wu- China Telecom" w:date="2025-05-06T15:17:00Z"/>
              </w:rPr>
            </w:pPr>
            <w:ins w:id="28" w:author="Jingzhou Wu- China Telecom" w:date="2025-05-06T15:17:00Z">
              <w:r>
                <w:t>Test index</w:t>
              </w:r>
            </w:ins>
          </w:p>
        </w:tc>
      </w:tr>
      <w:tr w:rsidR="000A1E8C" w14:paraId="7CCEC899" w14:textId="77777777" w:rsidTr="006B0AF4">
        <w:trPr>
          <w:ins w:id="29" w:author="Jingzhou Wu- China Telecom" w:date="2025-05-06T15:17:00Z"/>
        </w:trPr>
        <w:tc>
          <w:tcPr>
            <w:tcW w:w="4818" w:type="dxa"/>
            <w:tcBorders>
              <w:top w:val="single" w:sz="4" w:space="0" w:color="auto"/>
              <w:left w:val="single" w:sz="4" w:space="0" w:color="auto"/>
              <w:bottom w:val="single" w:sz="4" w:space="0" w:color="auto"/>
              <w:right w:val="single" w:sz="4" w:space="0" w:color="auto"/>
            </w:tcBorders>
            <w:hideMark/>
          </w:tcPr>
          <w:p w14:paraId="3B013B54" w14:textId="0FD3EB75" w:rsidR="000A1E8C" w:rsidRDefault="000A1E8C" w:rsidP="006B0AF4">
            <w:pPr>
              <w:pStyle w:val="TAL"/>
              <w:rPr>
                <w:ins w:id="30" w:author="Jingzhou Wu- China Telecom" w:date="2025-05-06T15:17:00Z"/>
              </w:rPr>
            </w:pPr>
            <w:ins w:id="31" w:author="Jingzhou Wu- China Telecom" w:date="2025-05-06T15:17:00Z">
              <w:r>
                <w:t xml:space="preserve">Verify PDSCH performance under </w:t>
              </w:r>
            </w:ins>
            <w:ins w:id="32" w:author="Jingzhou Wu- China Telecom" w:date="2025-05-06T15:18:00Z">
              <w:r w:rsidR="00C975BF">
                <w:t>8</w:t>
              </w:r>
            </w:ins>
            <w:ins w:id="33" w:author="Jingzhou Wu- China Telecom" w:date="2025-05-06T15:17:00Z">
              <w:r>
                <w:t xml:space="preserve"> receive antenna conditions, when the PDSCH transmission of target UE is interfered by co-scheduled UE. </w:t>
              </w:r>
            </w:ins>
          </w:p>
        </w:tc>
        <w:tc>
          <w:tcPr>
            <w:tcW w:w="4803" w:type="dxa"/>
            <w:tcBorders>
              <w:top w:val="single" w:sz="4" w:space="0" w:color="auto"/>
              <w:left w:val="single" w:sz="4" w:space="0" w:color="auto"/>
              <w:bottom w:val="single" w:sz="4" w:space="0" w:color="auto"/>
              <w:right w:val="single" w:sz="4" w:space="0" w:color="auto"/>
            </w:tcBorders>
            <w:hideMark/>
          </w:tcPr>
          <w:p w14:paraId="394DE81F" w14:textId="77777777" w:rsidR="000A1E8C" w:rsidRDefault="000A1E8C" w:rsidP="006B0AF4">
            <w:pPr>
              <w:pStyle w:val="TAL"/>
              <w:rPr>
                <w:ins w:id="34" w:author="Jingzhou Wu- China Telecom" w:date="2025-05-06T15:17:00Z"/>
              </w:rPr>
            </w:pPr>
            <w:ins w:id="35" w:author="Jingzhou Wu- China Telecom" w:date="2025-05-06T15:17:00Z">
              <w:r>
                <w:t>1-1, 2-1</w:t>
              </w:r>
            </w:ins>
          </w:p>
        </w:tc>
      </w:tr>
    </w:tbl>
    <w:p w14:paraId="465DEC22" w14:textId="0A4440D5" w:rsidR="000A1E8C" w:rsidRDefault="000A1E8C" w:rsidP="00DF77FF">
      <w:pPr>
        <w:rPr>
          <w:ins w:id="36" w:author="Jingzhou Wu- China Telecom" w:date="2025-05-06T15:17:00Z"/>
        </w:rPr>
      </w:pPr>
    </w:p>
    <w:p w14:paraId="3FFAC0E0" w14:textId="29962F7E" w:rsidR="00C975BF" w:rsidRDefault="00C975BF" w:rsidP="00C975BF">
      <w:pPr>
        <w:pStyle w:val="TH"/>
        <w:rPr>
          <w:ins w:id="37" w:author="Jingzhou Wu- China Telecom" w:date="2025-05-06T15:19:00Z"/>
        </w:rPr>
      </w:pPr>
      <w:ins w:id="38" w:author="Jingzhou Wu- China Telecom" w:date="2025-05-06T15:19:00Z">
        <w:r>
          <w:lastRenderedPageBreak/>
          <w:t xml:space="preserve">Table </w:t>
        </w:r>
      </w:ins>
      <w:ins w:id="39" w:author="Jingzhou Wu- China Telecom" w:date="2025-05-06T15:21:00Z">
        <w:r w:rsidRPr="00C975BF">
          <w:t>5.2.4.</w:t>
        </w:r>
        <w:proofErr w:type="gramStart"/>
        <w:r w:rsidRPr="00C975BF">
          <w:t>2.Y</w:t>
        </w:r>
        <w:proofErr w:type="gramEnd"/>
        <w:r w:rsidRPr="00C975BF">
          <w:t>2</w:t>
        </w:r>
      </w:ins>
      <w:ins w:id="40" w:author="Jingzhou Wu- China Telecom" w:date="2025-05-06T15:19: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C975BF" w14:paraId="0BB13D3F" w14:textId="77777777" w:rsidTr="006B0AF4">
        <w:trPr>
          <w:ins w:id="41"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hideMark/>
          </w:tcPr>
          <w:p w14:paraId="11C61B55" w14:textId="77777777" w:rsidR="00C975BF" w:rsidRDefault="00C975BF" w:rsidP="006B0AF4">
            <w:pPr>
              <w:pStyle w:val="TAH"/>
              <w:rPr>
                <w:ins w:id="42" w:author="Jingzhou Wu- China Telecom" w:date="2025-05-06T15:19:00Z"/>
              </w:rPr>
            </w:pPr>
            <w:ins w:id="43" w:author="Jingzhou Wu- China Telecom" w:date="2025-05-06T15:19:00Z">
              <w:r>
                <w:t>Parameter</w:t>
              </w:r>
            </w:ins>
          </w:p>
        </w:tc>
        <w:tc>
          <w:tcPr>
            <w:tcW w:w="711" w:type="dxa"/>
            <w:tcBorders>
              <w:top w:val="single" w:sz="4" w:space="0" w:color="auto"/>
              <w:left w:val="single" w:sz="4" w:space="0" w:color="auto"/>
              <w:bottom w:val="single" w:sz="4" w:space="0" w:color="auto"/>
              <w:right w:val="single" w:sz="4" w:space="0" w:color="auto"/>
            </w:tcBorders>
            <w:hideMark/>
          </w:tcPr>
          <w:p w14:paraId="78134A11" w14:textId="77777777" w:rsidR="00C975BF" w:rsidRDefault="00C975BF" w:rsidP="006B0AF4">
            <w:pPr>
              <w:pStyle w:val="TAH"/>
              <w:rPr>
                <w:ins w:id="44" w:author="Jingzhou Wu- China Telecom" w:date="2025-05-06T15:19:00Z"/>
              </w:rPr>
            </w:pPr>
            <w:ins w:id="45" w:author="Jingzhou Wu- China Telecom" w:date="2025-05-06T15:19:00Z">
              <w:r>
                <w:t>Unit</w:t>
              </w:r>
            </w:ins>
          </w:p>
        </w:tc>
        <w:tc>
          <w:tcPr>
            <w:tcW w:w="2483" w:type="dxa"/>
            <w:tcBorders>
              <w:top w:val="single" w:sz="4" w:space="0" w:color="auto"/>
              <w:left w:val="single" w:sz="4" w:space="0" w:color="auto"/>
              <w:bottom w:val="single" w:sz="4" w:space="0" w:color="auto"/>
              <w:right w:val="single" w:sz="4" w:space="0" w:color="auto"/>
            </w:tcBorders>
            <w:hideMark/>
          </w:tcPr>
          <w:p w14:paraId="170D653D" w14:textId="77777777" w:rsidR="00C975BF" w:rsidRDefault="00C975BF" w:rsidP="006B0AF4">
            <w:pPr>
              <w:pStyle w:val="TAH"/>
              <w:rPr>
                <w:ins w:id="46" w:author="Jingzhou Wu- China Telecom" w:date="2025-05-06T15:19:00Z"/>
              </w:rPr>
            </w:pPr>
            <w:ins w:id="47" w:author="Jingzhou Wu- China Telecom" w:date="2025-05-06T15:19:00Z">
              <w:r>
                <w:t>Target UE</w:t>
              </w:r>
            </w:ins>
          </w:p>
        </w:tc>
        <w:tc>
          <w:tcPr>
            <w:tcW w:w="2145" w:type="dxa"/>
            <w:tcBorders>
              <w:top w:val="single" w:sz="4" w:space="0" w:color="auto"/>
              <w:left w:val="single" w:sz="4" w:space="0" w:color="auto"/>
              <w:bottom w:val="single" w:sz="4" w:space="0" w:color="auto"/>
              <w:right w:val="single" w:sz="4" w:space="0" w:color="auto"/>
            </w:tcBorders>
            <w:hideMark/>
          </w:tcPr>
          <w:p w14:paraId="77F1A0C2" w14:textId="77777777" w:rsidR="00C975BF" w:rsidRDefault="00C975BF" w:rsidP="006B0AF4">
            <w:pPr>
              <w:pStyle w:val="TAH"/>
              <w:rPr>
                <w:ins w:id="48" w:author="Jingzhou Wu- China Telecom" w:date="2025-05-06T15:19:00Z"/>
                <w:lang w:eastAsia="zh-CN"/>
              </w:rPr>
            </w:pPr>
            <w:ins w:id="49" w:author="Jingzhou Wu- China Telecom" w:date="2025-05-06T15:19:00Z">
              <w:r>
                <w:rPr>
                  <w:lang w:eastAsia="zh-CN"/>
                </w:rPr>
                <w:t>Co-scheduled UE</w:t>
              </w:r>
            </w:ins>
          </w:p>
        </w:tc>
      </w:tr>
      <w:tr w:rsidR="00C975BF" w14:paraId="1AB94FC9" w14:textId="77777777" w:rsidTr="006B0AF4">
        <w:trPr>
          <w:ins w:id="50"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9875CA6" w14:textId="77777777" w:rsidR="00C975BF" w:rsidRDefault="00C975BF" w:rsidP="006B0AF4">
            <w:pPr>
              <w:pStyle w:val="TAL"/>
              <w:rPr>
                <w:ins w:id="51" w:author="Jingzhou Wu- China Telecom" w:date="2025-05-06T15:19:00Z"/>
              </w:rPr>
            </w:pPr>
            <w:ins w:id="52" w:author="Jingzhou Wu- China Telecom" w:date="2025-05-06T15:19:00Z">
              <w: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48FA2013" w14:textId="77777777" w:rsidR="00C975BF" w:rsidRDefault="00C975BF" w:rsidP="006B0AF4">
            <w:pPr>
              <w:pStyle w:val="TAC"/>
              <w:rPr>
                <w:ins w:id="53"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AD5597" w14:textId="77777777" w:rsidR="00C975BF" w:rsidRDefault="00C975BF" w:rsidP="006B0AF4">
            <w:pPr>
              <w:pStyle w:val="TAC"/>
              <w:rPr>
                <w:ins w:id="54" w:author="Jingzhou Wu- China Telecom" w:date="2025-05-06T15:19:00Z"/>
              </w:rPr>
            </w:pPr>
            <w:ins w:id="55" w:author="Jingzhou Wu- China Telecom" w:date="2025-05-06T15:19:00Z">
              <w:r>
                <w:t>TDD</w:t>
              </w:r>
            </w:ins>
          </w:p>
        </w:tc>
      </w:tr>
      <w:tr w:rsidR="00C975BF" w14:paraId="66E70559" w14:textId="77777777" w:rsidTr="006B0AF4">
        <w:trPr>
          <w:ins w:id="56"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3681E6" w14:textId="77777777" w:rsidR="00C975BF" w:rsidRDefault="00C975BF" w:rsidP="006B0AF4">
            <w:pPr>
              <w:pStyle w:val="TAL"/>
              <w:rPr>
                <w:ins w:id="57" w:author="Jingzhou Wu- China Telecom" w:date="2025-05-06T15:19:00Z"/>
              </w:rPr>
            </w:pPr>
            <w:ins w:id="58" w:author="Jingzhou Wu- China Telecom" w:date="2025-05-06T15:19:00Z">
              <w: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10223105" w14:textId="77777777" w:rsidR="00C975BF" w:rsidRDefault="00C975BF" w:rsidP="006B0AF4">
            <w:pPr>
              <w:pStyle w:val="TAC"/>
              <w:rPr>
                <w:ins w:id="59"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ABF45D7" w14:textId="77777777" w:rsidR="00C975BF" w:rsidRDefault="00C975BF" w:rsidP="006B0AF4">
            <w:pPr>
              <w:pStyle w:val="TAC"/>
              <w:rPr>
                <w:ins w:id="60" w:author="Jingzhou Wu- China Telecom" w:date="2025-05-06T15:19:00Z"/>
              </w:rPr>
            </w:pPr>
            <w:ins w:id="61" w:author="Jingzhou Wu- China Telecom" w:date="2025-05-06T15:19:00Z">
              <w:r>
                <w:t>1</w:t>
              </w:r>
            </w:ins>
          </w:p>
        </w:tc>
      </w:tr>
      <w:tr w:rsidR="00C975BF" w14:paraId="5BB6AAF2" w14:textId="77777777" w:rsidTr="006B0AF4">
        <w:trPr>
          <w:ins w:id="62" w:author="Jingzhou Wu- China Telecom" w:date="2025-05-06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7C502AB" w14:textId="77777777" w:rsidR="00C975BF" w:rsidRDefault="00C975BF" w:rsidP="006B0AF4">
            <w:pPr>
              <w:pStyle w:val="TAL"/>
              <w:rPr>
                <w:ins w:id="63" w:author="Jingzhou Wu- China Telecom" w:date="2025-05-06T15:19:00Z"/>
              </w:rPr>
            </w:pPr>
            <w:ins w:id="64" w:author="Jingzhou Wu- China Telecom" w:date="2025-05-06T15:19:00Z">
              <w: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C044411" w14:textId="77777777" w:rsidR="00C975BF" w:rsidRDefault="00C975BF" w:rsidP="006B0AF4">
            <w:pPr>
              <w:pStyle w:val="TAL"/>
              <w:rPr>
                <w:ins w:id="65" w:author="Jingzhou Wu- China Telecom" w:date="2025-05-06T15:19:00Z"/>
              </w:rPr>
            </w:pPr>
            <w:ins w:id="66" w:author="Jingzhou Wu- China Telecom" w:date="2025-05-06T15:19:00Z">
              <w: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AB43A3B" w14:textId="77777777" w:rsidR="00C975BF" w:rsidRDefault="00C975BF" w:rsidP="006B0AF4">
            <w:pPr>
              <w:pStyle w:val="TAC"/>
              <w:rPr>
                <w:ins w:id="67"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2AE596" w14:textId="77777777" w:rsidR="00C975BF" w:rsidRDefault="00C975BF" w:rsidP="006B0AF4">
            <w:pPr>
              <w:pStyle w:val="TAC"/>
              <w:rPr>
                <w:ins w:id="68" w:author="Jingzhou Wu- China Telecom" w:date="2025-05-06T15:19:00Z"/>
              </w:rPr>
            </w:pPr>
            <w:ins w:id="69" w:author="Jingzhou Wu- China Telecom" w:date="2025-05-06T15:19:00Z">
              <w:r>
                <w:t>Type A</w:t>
              </w:r>
            </w:ins>
          </w:p>
        </w:tc>
      </w:tr>
      <w:tr w:rsidR="00C975BF" w14:paraId="0330BB0C" w14:textId="77777777" w:rsidTr="006B0AF4">
        <w:trPr>
          <w:ins w:id="70"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DEB5" w14:textId="77777777" w:rsidR="00C975BF" w:rsidRDefault="00C975BF" w:rsidP="006B0AF4">
            <w:pPr>
              <w:pStyle w:val="TAL"/>
              <w:rPr>
                <w:ins w:id="71"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A148298" w14:textId="77777777" w:rsidR="00C975BF" w:rsidRDefault="00C975BF" w:rsidP="006B0AF4">
            <w:pPr>
              <w:pStyle w:val="TAL"/>
              <w:rPr>
                <w:ins w:id="72" w:author="Jingzhou Wu- China Telecom" w:date="2025-05-06T15:19:00Z"/>
              </w:rPr>
            </w:pPr>
            <w:ins w:id="73" w:author="Jingzhou Wu- China Telecom" w:date="2025-05-06T15:19:00Z">
              <w:r>
                <w:t>k0</w:t>
              </w:r>
            </w:ins>
          </w:p>
        </w:tc>
        <w:tc>
          <w:tcPr>
            <w:tcW w:w="711" w:type="dxa"/>
            <w:tcBorders>
              <w:top w:val="single" w:sz="4" w:space="0" w:color="auto"/>
              <w:left w:val="single" w:sz="4" w:space="0" w:color="auto"/>
              <w:bottom w:val="single" w:sz="4" w:space="0" w:color="auto"/>
              <w:right w:val="single" w:sz="4" w:space="0" w:color="auto"/>
            </w:tcBorders>
            <w:vAlign w:val="center"/>
          </w:tcPr>
          <w:p w14:paraId="7FE2EDF0" w14:textId="77777777" w:rsidR="00C975BF" w:rsidRDefault="00C975BF" w:rsidP="006B0AF4">
            <w:pPr>
              <w:pStyle w:val="TAC"/>
              <w:rPr>
                <w:ins w:id="74"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CEFF9B" w14:textId="77777777" w:rsidR="00C975BF" w:rsidRDefault="00C975BF" w:rsidP="006B0AF4">
            <w:pPr>
              <w:pStyle w:val="TAC"/>
              <w:rPr>
                <w:ins w:id="75" w:author="Jingzhou Wu- China Telecom" w:date="2025-05-06T15:19:00Z"/>
              </w:rPr>
            </w:pPr>
            <w:ins w:id="76" w:author="Jingzhou Wu- China Telecom" w:date="2025-05-06T15:19:00Z">
              <w:r>
                <w:t>0</w:t>
              </w:r>
            </w:ins>
          </w:p>
        </w:tc>
      </w:tr>
      <w:tr w:rsidR="00C975BF" w14:paraId="2CFFFEC1" w14:textId="77777777" w:rsidTr="006B0AF4">
        <w:trPr>
          <w:ins w:id="77"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477BF" w14:textId="77777777" w:rsidR="00C975BF" w:rsidRDefault="00C975BF" w:rsidP="006B0AF4">
            <w:pPr>
              <w:pStyle w:val="TAL"/>
              <w:rPr>
                <w:ins w:id="78"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7F2EA08" w14:textId="77777777" w:rsidR="00C975BF" w:rsidRDefault="00C975BF" w:rsidP="006B0AF4">
            <w:pPr>
              <w:pStyle w:val="TAL"/>
              <w:rPr>
                <w:ins w:id="79" w:author="Jingzhou Wu- China Telecom" w:date="2025-05-06T15:19:00Z"/>
              </w:rPr>
            </w:pPr>
            <w:ins w:id="80" w:author="Jingzhou Wu- China Telecom" w:date="2025-05-06T15:19:00Z">
              <w: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5D08E0E3" w14:textId="77777777" w:rsidR="00C975BF" w:rsidRDefault="00C975BF" w:rsidP="006B0AF4">
            <w:pPr>
              <w:pStyle w:val="TAC"/>
              <w:rPr>
                <w:ins w:id="81"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A85635" w14:textId="77777777" w:rsidR="00C975BF" w:rsidRDefault="00C975BF" w:rsidP="006B0AF4">
            <w:pPr>
              <w:pStyle w:val="TAC"/>
              <w:rPr>
                <w:ins w:id="82" w:author="Jingzhou Wu- China Telecom" w:date="2025-05-06T15:19:00Z"/>
              </w:rPr>
            </w:pPr>
            <w:ins w:id="83" w:author="Jingzhou Wu- China Telecom" w:date="2025-05-06T15:19:00Z">
              <w:r>
                <w:t>2</w:t>
              </w:r>
            </w:ins>
          </w:p>
        </w:tc>
      </w:tr>
      <w:tr w:rsidR="00C975BF" w14:paraId="3A886487" w14:textId="77777777" w:rsidTr="006B0AF4">
        <w:trPr>
          <w:ins w:id="84"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013C" w14:textId="77777777" w:rsidR="00C975BF" w:rsidRDefault="00C975BF" w:rsidP="006B0AF4">
            <w:pPr>
              <w:pStyle w:val="TAL"/>
              <w:rPr>
                <w:ins w:id="85"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08553CF" w14:textId="77777777" w:rsidR="00C975BF" w:rsidRDefault="00C975BF" w:rsidP="006B0AF4">
            <w:pPr>
              <w:pStyle w:val="TAL"/>
              <w:rPr>
                <w:ins w:id="86" w:author="Jingzhou Wu- China Telecom" w:date="2025-05-06T15:19:00Z"/>
              </w:rPr>
            </w:pPr>
            <w:ins w:id="87" w:author="Jingzhou Wu- China Telecom" w:date="2025-05-06T15:19:00Z">
              <w: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15ECED2A" w14:textId="77777777" w:rsidR="00C975BF" w:rsidRDefault="00C975BF" w:rsidP="006B0AF4">
            <w:pPr>
              <w:pStyle w:val="TAC"/>
              <w:rPr>
                <w:ins w:id="88"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D532A3E" w14:textId="77777777" w:rsidR="00C975BF" w:rsidRDefault="00C975BF" w:rsidP="006B0AF4">
            <w:pPr>
              <w:pStyle w:val="TAC"/>
              <w:rPr>
                <w:ins w:id="89" w:author="Jingzhou Wu- China Telecom" w:date="2025-05-06T15:19:00Z"/>
              </w:rPr>
            </w:pPr>
            <w:ins w:id="90" w:author="Jingzhou Wu- China Telecom" w:date="2025-05-06T15:19:00Z">
              <w:r>
                <w:t>12</w:t>
              </w:r>
            </w:ins>
          </w:p>
        </w:tc>
      </w:tr>
      <w:tr w:rsidR="00C975BF" w14:paraId="7E8C09A7" w14:textId="77777777" w:rsidTr="006B0AF4">
        <w:trPr>
          <w:ins w:id="91"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62AA" w14:textId="77777777" w:rsidR="00C975BF" w:rsidRDefault="00C975BF" w:rsidP="006B0AF4">
            <w:pPr>
              <w:pStyle w:val="TAL"/>
              <w:rPr>
                <w:ins w:id="92"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26E282" w14:textId="77777777" w:rsidR="00C975BF" w:rsidRDefault="00C975BF" w:rsidP="006B0AF4">
            <w:pPr>
              <w:pStyle w:val="TAL"/>
              <w:rPr>
                <w:ins w:id="93" w:author="Jingzhou Wu- China Telecom" w:date="2025-05-06T15:19:00Z"/>
              </w:rPr>
            </w:pPr>
            <w:ins w:id="94" w:author="Jingzhou Wu- China Telecom" w:date="2025-05-06T15:19:00Z">
              <w: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6BCC6B64" w14:textId="77777777" w:rsidR="00C975BF" w:rsidRDefault="00C975BF" w:rsidP="006B0AF4">
            <w:pPr>
              <w:pStyle w:val="TAC"/>
              <w:rPr>
                <w:ins w:id="95"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40D730" w14:textId="77777777" w:rsidR="00C975BF" w:rsidRDefault="00C975BF" w:rsidP="006B0AF4">
            <w:pPr>
              <w:pStyle w:val="TAC"/>
              <w:rPr>
                <w:ins w:id="96" w:author="Jingzhou Wu- China Telecom" w:date="2025-05-06T15:19:00Z"/>
              </w:rPr>
            </w:pPr>
            <w:ins w:id="97" w:author="Jingzhou Wu- China Telecom" w:date="2025-05-06T15:19:00Z">
              <w:r>
                <w:t>1</w:t>
              </w:r>
            </w:ins>
          </w:p>
        </w:tc>
      </w:tr>
      <w:tr w:rsidR="00C975BF" w14:paraId="73E1B279" w14:textId="77777777" w:rsidTr="006B0AF4">
        <w:trPr>
          <w:ins w:id="98"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B34DE" w14:textId="77777777" w:rsidR="00C975BF" w:rsidRDefault="00C975BF" w:rsidP="006B0AF4">
            <w:pPr>
              <w:pStyle w:val="TAL"/>
              <w:rPr>
                <w:ins w:id="99"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080364" w14:textId="77777777" w:rsidR="00C975BF" w:rsidRDefault="00C975BF" w:rsidP="006B0AF4">
            <w:pPr>
              <w:pStyle w:val="TAL"/>
              <w:rPr>
                <w:ins w:id="100" w:author="Jingzhou Wu- China Telecom" w:date="2025-05-06T15:19:00Z"/>
              </w:rPr>
            </w:pPr>
            <w:ins w:id="101" w:author="Jingzhou Wu- China Telecom" w:date="2025-05-06T15:19:00Z">
              <w: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4176C588" w14:textId="77777777" w:rsidR="00C975BF" w:rsidRDefault="00C975BF" w:rsidP="006B0AF4">
            <w:pPr>
              <w:pStyle w:val="TAC"/>
              <w:rPr>
                <w:ins w:id="102"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484C0B6" w14:textId="77777777" w:rsidR="00C975BF" w:rsidRDefault="00C975BF" w:rsidP="006B0AF4">
            <w:pPr>
              <w:pStyle w:val="TAC"/>
              <w:rPr>
                <w:ins w:id="103" w:author="Jingzhou Wu- China Telecom" w:date="2025-05-06T15:19:00Z"/>
              </w:rPr>
            </w:pPr>
            <w:ins w:id="104" w:author="Jingzhou Wu- China Telecom" w:date="2025-05-06T15:19:00Z">
              <w:r>
                <w:t>Static</w:t>
              </w:r>
            </w:ins>
          </w:p>
        </w:tc>
      </w:tr>
      <w:tr w:rsidR="00C975BF" w14:paraId="4C4FA28E" w14:textId="77777777" w:rsidTr="006B0AF4">
        <w:trPr>
          <w:ins w:id="105"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BA2D" w14:textId="77777777" w:rsidR="00C975BF" w:rsidRDefault="00C975BF" w:rsidP="006B0AF4">
            <w:pPr>
              <w:pStyle w:val="TAL"/>
              <w:rPr>
                <w:ins w:id="106"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C5B31AD" w14:textId="77777777" w:rsidR="00C975BF" w:rsidRDefault="00C975BF" w:rsidP="006B0AF4">
            <w:pPr>
              <w:pStyle w:val="TAL"/>
              <w:rPr>
                <w:ins w:id="107" w:author="Jingzhou Wu- China Telecom" w:date="2025-05-06T15:19:00Z"/>
              </w:rPr>
            </w:pPr>
            <w:ins w:id="108" w:author="Jingzhou Wu- China Telecom" w:date="2025-05-06T15:19:00Z">
              <w: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518DB82D" w14:textId="77777777" w:rsidR="00C975BF" w:rsidRDefault="00C975BF" w:rsidP="006B0AF4">
            <w:pPr>
              <w:pStyle w:val="TAC"/>
              <w:rPr>
                <w:ins w:id="109"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4DF79C7" w14:textId="77777777" w:rsidR="00C975BF" w:rsidRDefault="00C975BF" w:rsidP="006B0AF4">
            <w:pPr>
              <w:pStyle w:val="TAC"/>
              <w:rPr>
                <w:ins w:id="110" w:author="Jingzhou Wu- China Telecom" w:date="2025-05-06T15:19:00Z"/>
              </w:rPr>
            </w:pPr>
            <w:ins w:id="111" w:author="Jingzhou Wu- China Telecom" w:date="2025-05-06T15:19:00Z">
              <w:r>
                <w:t>2</w:t>
              </w:r>
            </w:ins>
          </w:p>
        </w:tc>
      </w:tr>
      <w:tr w:rsidR="00C975BF" w14:paraId="041C10B5" w14:textId="77777777" w:rsidTr="006B0AF4">
        <w:trPr>
          <w:ins w:id="112"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C0491" w14:textId="77777777" w:rsidR="00C975BF" w:rsidRDefault="00C975BF" w:rsidP="006B0AF4">
            <w:pPr>
              <w:pStyle w:val="TAL"/>
              <w:rPr>
                <w:ins w:id="113"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E8067F" w14:textId="77777777" w:rsidR="00C975BF" w:rsidRDefault="00C975BF" w:rsidP="006B0AF4">
            <w:pPr>
              <w:pStyle w:val="TAL"/>
              <w:rPr>
                <w:ins w:id="114" w:author="Jingzhou Wu- China Telecom" w:date="2025-05-06T15:19:00Z"/>
              </w:rPr>
            </w:pPr>
            <w:ins w:id="115" w:author="Jingzhou Wu- China Telecom" w:date="2025-05-06T15:19:00Z">
              <w: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2F4DE51E" w14:textId="77777777" w:rsidR="00C975BF" w:rsidRDefault="00C975BF" w:rsidP="006B0AF4">
            <w:pPr>
              <w:pStyle w:val="TAC"/>
              <w:rPr>
                <w:ins w:id="116"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5B8577" w14:textId="77777777" w:rsidR="00C975BF" w:rsidRDefault="00C975BF" w:rsidP="006B0AF4">
            <w:pPr>
              <w:pStyle w:val="TAC"/>
              <w:rPr>
                <w:ins w:id="117" w:author="Jingzhou Wu- China Telecom" w:date="2025-05-06T15:19:00Z"/>
              </w:rPr>
            </w:pPr>
            <w:ins w:id="118" w:author="Jingzhou Wu- China Telecom" w:date="2025-05-06T15:19:00Z">
              <w:r>
                <w:t>Type 0</w:t>
              </w:r>
            </w:ins>
          </w:p>
        </w:tc>
      </w:tr>
      <w:tr w:rsidR="00C975BF" w14:paraId="223F42E7" w14:textId="77777777" w:rsidTr="006B0AF4">
        <w:trPr>
          <w:ins w:id="119"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9A780" w14:textId="77777777" w:rsidR="00C975BF" w:rsidRDefault="00C975BF" w:rsidP="006B0AF4">
            <w:pPr>
              <w:pStyle w:val="TAL"/>
              <w:rPr>
                <w:ins w:id="120"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45BB8BC" w14:textId="77777777" w:rsidR="00C975BF" w:rsidRDefault="00C975BF" w:rsidP="006B0AF4">
            <w:pPr>
              <w:pStyle w:val="TAL"/>
              <w:rPr>
                <w:ins w:id="121" w:author="Jingzhou Wu- China Telecom" w:date="2025-05-06T15:19:00Z"/>
              </w:rPr>
            </w:pPr>
            <w:ins w:id="122" w:author="Jingzhou Wu- China Telecom" w:date="2025-05-06T15:19:00Z">
              <w: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0DCAD8F8" w14:textId="77777777" w:rsidR="00C975BF" w:rsidRDefault="00C975BF" w:rsidP="006B0AF4">
            <w:pPr>
              <w:pStyle w:val="TAC"/>
              <w:rPr>
                <w:ins w:id="123"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9F25F50" w14:textId="77777777" w:rsidR="00C975BF" w:rsidRDefault="00C975BF" w:rsidP="006B0AF4">
            <w:pPr>
              <w:pStyle w:val="TAC"/>
              <w:rPr>
                <w:ins w:id="124" w:author="Jingzhou Wu- China Telecom" w:date="2025-05-06T15:19:00Z"/>
                <w:lang w:eastAsia="zh-CN"/>
              </w:rPr>
            </w:pPr>
            <w:ins w:id="125" w:author="Jingzhou Wu- China Telecom" w:date="2025-05-06T15:19:00Z">
              <w:r>
                <w:rPr>
                  <w:lang w:eastAsia="zh-CN"/>
                </w:rPr>
                <w:t>Config2</w:t>
              </w:r>
            </w:ins>
          </w:p>
        </w:tc>
      </w:tr>
      <w:tr w:rsidR="00C975BF" w14:paraId="63F46B83" w14:textId="77777777" w:rsidTr="006B0AF4">
        <w:trPr>
          <w:ins w:id="126"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4C4A" w14:textId="77777777" w:rsidR="00C975BF" w:rsidRDefault="00C975BF" w:rsidP="006B0AF4">
            <w:pPr>
              <w:pStyle w:val="TAL"/>
              <w:rPr>
                <w:ins w:id="127"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6D9B1CF" w14:textId="77777777" w:rsidR="00C975BF" w:rsidRDefault="00C975BF" w:rsidP="006B0AF4">
            <w:pPr>
              <w:pStyle w:val="TAL"/>
              <w:rPr>
                <w:ins w:id="128" w:author="Jingzhou Wu- China Telecom" w:date="2025-05-06T15:19:00Z"/>
              </w:rPr>
            </w:pPr>
            <w:ins w:id="129" w:author="Jingzhou Wu- China Telecom" w:date="2025-05-06T15:19:00Z">
              <w:r>
                <w:rPr>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8874702" w14:textId="77777777" w:rsidR="00C975BF" w:rsidRDefault="00C975BF" w:rsidP="006B0AF4">
            <w:pPr>
              <w:pStyle w:val="TAC"/>
              <w:rPr>
                <w:ins w:id="130"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8BC1EBF" w14:textId="77777777" w:rsidR="00C975BF" w:rsidRDefault="00C975BF" w:rsidP="006B0AF4">
            <w:pPr>
              <w:pStyle w:val="TAC"/>
              <w:rPr>
                <w:ins w:id="131" w:author="Jingzhou Wu- China Telecom" w:date="2025-05-06T15:19:00Z"/>
              </w:rPr>
            </w:pPr>
            <w:ins w:id="132" w:author="Jingzhou Wu- China Telecom" w:date="2025-05-06T15:19:00Z">
              <w:r>
                <w:t>Non-interleaved</w:t>
              </w:r>
            </w:ins>
          </w:p>
        </w:tc>
      </w:tr>
      <w:tr w:rsidR="00C975BF" w14:paraId="381669BA" w14:textId="77777777" w:rsidTr="006B0AF4">
        <w:trPr>
          <w:ins w:id="133"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D709C" w14:textId="77777777" w:rsidR="00C975BF" w:rsidRDefault="00C975BF" w:rsidP="006B0AF4">
            <w:pPr>
              <w:pStyle w:val="TAL"/>
              <w:rPr>
                <w:ins w:id="134"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E65D95B" w14:textId="77777777" w:rsidR="00C975BF" w:rsidRDefault="00C975BF" w:rsidP="006B0AF4">
            <w:pPr>
              <w:pStyle w:val="TAL"/>
              <w:rPr>
                <w:ins w:id="135" w:author="Jingzhou Wu- China Telecom" w:date="2025-05-06T15:19:00Z"/>
              </w:rPr>
            </w:pPr>
            <w:ins w:id="136" w:author="Jingzhou Wu- China Telecom" w:date="2025-05-06T15:19:00Z">
              <w:r>
                <w:rPr>
                  <w:szCs w:val="22"/>
                  <w:lang w:eastAsia="ja-JP"/>
                </w:rPr>
                <w:t>VRB-to-PRB mapping interleave</w:t>
              </w:r>
              <w:r>
                <w:rPr>
                  <w:szCs w:val="22"/>
                  <w:lang w:val="en-US" w:eastAsia="ja-JP"/>
                </w:rPr>
                <w:t>r</w:t>
              </w:r>
              <w:r>
                <w:rPr>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745032E0" w14:textId="77777777" w:rsidR="00C975BF" w:rsidRDefault="00C975BF" w:rsidP="006B0AF4">
            <w:pPr>
              <w:pStyle w:val="TAC"/>
              <w:rPr>
                <w:ins w:id="137"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3BCABC4" w14:textId="77777777" w:rsidR="00C975BF" w:rsidRDefault="00C975BF" w:rsidP="006B0AF4">
            <w:pPr>
              <w:pStyle w:val="TAC"/>
              <w:rPr>
                <w:ins w:id="138" w:author="Jingzhou Wu- China Telecom" w:date="2025-05-06T15:19:00Z"/>
              </w:rPr>
            </w:pPr>
            <w:ins w:id="139" w:author="Jingzhou Wu- China Telecom" w:date="2025-05-06T15:19:00Z">
              <w:r>
                <w:t>N/A</w:t>
              </w:r>
            </w:ins>
          </w:p>
        </w:tc>
      </w:tr>
      <w:tr w:rsidR="00C975BF" w14:paraId="1373391D" w14:textId="77777777" w:rsidTr="006B0AF4">
        <w:trPr>
          <w:ins w:id="140" w:author="Jingzhou Wu- China Telecom" w:date="2025-05-06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EE2D125" w14:textId="77777777" w:rsidR="00C975BF" w:rsidRDefault="00C975BF" w:rsidP="006B0AF4">
            <w:pPr>
              <w:pStyle w:val="TAL"/>
              <w:rPr>
                <w:ins w:id="141" w:author="Jingzhou Wu- China Telecom" w:date="2025-05-06T15:19:00Z"/>
              </w:rPr>
            </w:pPr>
            <w:ins w:id="142" w:author="Jingzhou Wu- China Telecom" w:date="2025-05-06T15:19:00Z">
              <w:r>
                <w:t>PDSCH DMRS configuration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E7E6AB4" w14:textId="77777777" w:rsidR="00C975BF" w:rsidRDefault="00C975BF" w:rsidP="006B0AF4">
            <w:pPr>
              <w:pStyle w:val="TAL"/>
              <w:rPr>
                <w:ins w:id="143" w:author="Jingzhou Wu- China Telecom" w:date="2025-05-06T15:19:00Z"/>
                <w:rFonts w:cs="Arial"/>
                <w:szCs w:val="18"/>
              </w:rPr>
            </w:pPr>
            <w:ins w:id="144" w:author="Jingzhou Wu- China Telecom" w:date="2025-05-06T15:19:00Z">
              <w:r>
                <w:rPr>
                  <w:rFonts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02D07BAC" w14:textId="77777777" w:rsidR="00C975BF" w:rsidRDefault="00C975BF" w:rsidP="006B0AF4">
            <w:pPr>
              <w:pStyle w:val="TAC"/>
              <w:rPr>
                <w:ins w:id="145"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2527C4" w14:textId="77777777" w:rsidR="00C975BF" w:rsidRDefault="00C975BF" w:rsidP="006B0AF4">
            <w:pPr>
              <w:pStyle w:val="TAC"/>
              <w:rPr>
                <w:ins w:id="146" w:author="Jingzhou Wu- China Telecom" w:date="2025-05-06T15:19:00Z"/>
              </w:rPr>
            </w:pPr>
            <w:ins w:id="147" w:author="Jingzhou Wu- China Telecom" w:date="2025-05-06T15:19:00Z">
              <w:r>
                <w:t>Type 1</w:t>
              </w:r>
            </w:ins>
          </w:p>
        </w:tc>
      </w:tr>
      <w:tr w:rsidR="00C975BF" w14:paraId="4D202C14" w14:textId="77777777" w:rsidTr="006B0AF4">
        <w:trPr>
          <w:ins w:id="148"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2CCC6" w14:textId="77777777" w:rsidR="00C975BF" w:rsidRDefault="00C975BF" w:rsidP="006B0AF4">
            <w:pPr>
              <w:pStyle w:val="TAL"/>
              <w:rPr>
                <w:ins w:id="149"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56AD75" w14:textId="77777777" w:rsidR="00C975BF" w:rsidRDefault="00C975BF" w:rsidP="006B0AF4">
            <w:pPr>
              <w:pStyle w:val="TAL"/>
              <w:rPr>
                <w:ins w:id="150" w:author="Jingzhou Wu- China Telecom" w:date="2025-05-06T15:19:00Z"/>
              </w:rPr>
            </w:pPr>
            <w:ins w:id="151" w:author="Jingzhou Wu- China Telecom" w:date="2025-05-06T15:19:00Z">
              <w: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33494011" w14:textId="77777777" w:rsidR="00C975BF" w:rsidRDefault="00C975BF" w:rsidP="006B0AF4">
            <w:pPr>
              <w:pStyle w:val="TAC"/>
              <w:rPr>
                <w:ins w:id="152"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2B887F" w14:textId="77777777" w:rsidR="00C975BF" w:rsidRDefault="00C975BF" w:rsidP="006B0AF4">
            <w:pPr>
              <w:pStyle w:val="TAC"/>
              <w:rPr>
                <w:ins w:id="153" w:author="Jingzhou Wu- China Telecom" w:date="2025-05-06T15:19:00Z"/>
              </w:rPr>
            </w:pPr>
            <w:ins w:id="154" w:author="Jingzhou Wu- China Telecom" w:date="2025-05-06T15:19:00Z">
              <w:r>
                <w:t>1</w:t>
              </w:r>
            </w:ins>
          </w:p>
        </w:tc>
      </w:tr>
      <w:tr w:rsidR="00C975BF" w14:paraId="6520A1A6" w14:textId="77777777" w:rsidTr="006B0AF4">
        <w:trPr>
          <w:ins w:id="155"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7E117" w14:textId="77777777" w:rsidR="00C975BF" w:rsidRDefault="00C975BF" w:rsidP="006B0AF4">
            <w:pPr>
              <w:pStyle w:val="TAL"/>
              <w:rPr>
                <w:ins w:id="156"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E9329C9" w14:textId="77777777" w:rsidR="00C975BF" w:rsidRDefault="00C975BF" w:rsidP="006B0AF4">
            <w:pPr>
              <w:pStyle w:val="TAL"/>
              <w:rPr>
                <w:ins w:id="157" w:author="Jingzhou Wu- China Telecom" w:date="2025-05-06T15:19:00Z"/>
              </w:rPr>
            </w:pPr>
            <w:ins w:id="158" w:author="Jingzhou Wu- China Telecom" w:date="2025-05-06T15:19:00Z">
              <w: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1EB6FC95" w14:textId="77777777" w:rsidR="00C975BF" w:rsidRDefault="00C975BF" w:rsidP="006B0AF4">
            <w:pPr>
              <w:pStyle w:val="TAC"/>
              <w:rPr>
                <w:ins w:id="159"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049DA5" w14:textId="77777777" w:rsidR="00C975BF" w:rsidRDefault="00C975BF" w:rsidP="006B0AF4">
            <w:pPr>
              <w:pStyle w:val="TAC"/>
              <w:rPr>
                <w:ins w:id="160" w:author="Jingzhou Wu- China Telecom" w:date="2025-05-06T15:19:00Z"/>
              </w:rPr>
            </w:pPr>
            <w:ins w:id="161" w:author="Jingzhou Wu- China Telecom" w:date="2025-05-06T15:19:00Z">
              <w:r>
                <w:t>1</w:t>
              </w:r>
            </w:ins>
          </w:p>
        </w:tc>
      </w:tr>
      <w:tr w:rsidR="00C975BF" w14:paraId="74F47710" w14:textId="77777777" w:rsidTr="006B0AF4">
        <w:trPr>
          <w:ins w:id="162"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64DEC" w14:textId="77777777" w:rsidR="00C975BF" w:rsidRDefault="00C975BF" w:rsidP="006B0AF4">
            <w:pPr>
              <w:pStyle w:val="TAL"/>
              <w:rPr>
                <w:ins w:id="163"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4830CD" w14:textId="77777777" w:rsidR="00C975BF" w:rsidRDefault="00C975BF" w:rsidP="006B0AF4">
            <w:pPr>
              <w:pStyle w:val="TAL"/>
              <w:rPr>
                <w:ins w:id="164" w:author="Jingzhou Wu- China Telecom" w:date="2025-05-06T15:19:00Z"/>
              </w:rPr>
            </w:pPr>
            <w:ins w:id="165" w:author="Jingzhou Wu- China Telecom" w:date="2025-05-06T15:19:00Z">
              <w: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3984E8B0" w14:textId="77777777" w:rsidR="00C975BF" w:rsidRDefault="00C975BF" w:rsidP="006B0AF4">
            <w:pPr>
              <w:pStyle w:val="TAC"/>
              <w:rPr>
                <w:ins w:id="166"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996F715" w14:textId="5D5F33E8" w:rsidR="00C975BF" w:rsidRDefault="00C975BF" w:rsidP="006B0AF4">
            <w:pPr>
              <w:pStyle w:val="TAC"/>
              <w:rPr>
                <w:ins w:id="167" w:author="Jingzhou Wu- China Telecom" w:date="2025-05-06T15:19:00Z"/>
              </w:rPr>
            </w:pPr>
            <w:ins w:id="168" w:author="Jingzhou Wu- China Telecom" w:date="2025-05-06T15:19:00Z">
              <w:r>
                <w:t>{1000, 1001}</w:t>
              </w:r>
            </w:ins>
          </w:p>
        </w:tc>
        <w:tc>
          <w:tcPr>
            <w:tcW w:w="2145" w:type="dxa"/>
            <w:tcBorders>
              <w:top w:val="single" w:sz="4" w:space="0" w:color="auto"/>
              <w:left w:val="single" w:sz="4" w:space="0" w:color="auto"/>
              <w:bottom w:val="single" w:sz="4" w:space="0" w:color="auto"/>
              <w:right w:val="single" w:sz="4" w:space="0" w:color="auto"/>
            </w:tcBorders>
            <w:hideMark/>
          </w:tcPr>
          <w:p w14:paraId="30F9A9D1" w14:textId="35E6BD84" w:rsidR="00C975BF" w:rsidRDefault="00C975BF" w:rsidP="006B0AF4">
            <w:pPr>
              <w:pStyle w:val="TAC"/>
              <w:rPr>
                <w:ins w:id="169" w:author="Jingzhou Wu- China Telecom" w:date="2025-05-06T15:19:00Z"/>
              </w:rPr>
            </w:pPr>
            <w:ins w:id="170" w:author="Jingzhou Wu- China Telecom" w:date="2025-05-06T15:19:00Z">
              <w:r>
                <w:t>{1002, 1003}</w:t>
              </w:r>
            </w:ins>
          </w:p>
        </w:tc>
      </w:tr>
      <w:tr w:rsidR="00C975BF" w14:paraId="3CC00B31" w14:textId="77777777" w:rsidTr="00060C81">
        <w:trPr>
          <w:ins w:id="171"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88D3B" w14:textId="77777777" w:rsidR="00C975BF" w:rsidRDefault="00C975BF" w:rsidP="006B0AF4">
            <w:pPr>
              <w:pStyle w:val="TAL"/>
              <w:rPr>
                <w:ins w:id="172"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9F0A57" w14:textId="77777777" w:rsidR="00C975BF" w:rsidRDefault="00C975BF" w:rsidP="006B0AF4">
            <w:pPr>
              <w:pStyle w:val="TAL"/>
              <w:rPr>
                <w:ins w:id="173" w:author="Jingzhou Wu- China Telecom" w:date="2025-05-06T15:19:00Z"/>
              </w:rPr>
            </w:pPr>
            <w:ins w:id="174" w:author="Jingzhou Wu- China Telecom" w:date="2025-05-06T15:19:00Z">
              <w: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465C99C0" w14:textId="77777777" w:rsidR="00C975BF" w:rsidRDefault="00C975BF" w:rsidP="006B0AF4">
            <w:pPr>
              <w:pStyle w:val="TAC"/>
              <w:rPr>
                <w:ins w:id="175"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7121BC4" w14:textId="40EA58F1" w:rsidR="00C975BF" w:rsidRDefault="00C975BF" w:rsidP="00C975BF">
            <w:pPr>
              <w:pStyle w:val="TAC"/>
              <w:rPr>
                <w:ins w:id="176" w:author="Jingzhou Wu- China Telecom" w:date="2025-05-06T15:19:00Z"/>
                <w:lang w:eastAsia="zh-CN"/>
              </w:rPr>
            </w:pPr>
            <w:ins w:id="177" w:author="Jingzhou Wu- China Telecom" w:date="2025-05-06T15:19:00Z">
              <w:r>
                <w:rPr>
                  <w:lang w:eastAsia="zh-CN"/>
                </w:rPr>
                <w:t>2</w:t>
              </w:r>
            </w:ins>
          </w:p>
        </w:tc>
      </w:tr>
      <w:tr w:rsidR="00C975BF" w14:paraId="12715604" w14:textId="77777777" w:rsidTr="006B0AF4">
        <w:trPr>
          <w:ins w:id="178"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E7A1A3D" w14:textId="77777777" w:rsidR="00C975BF" w:rsidRDefault="00C975BF" w:rsidP="006B0AF4">
            <w:pPr>
              <w:pStyle w:val="TAL"/>
              <w:rPr>
                <w:ins w:id="179" w:author="Jingzhou Wu- China Telecom" w:date="2025-05-06T15:19:00Z"/>
                <w:lang w:val="en-US"/>
              </w:rPr>
            </w:pPr>
            <w:ins w:id="180" w:author="Jingzhou Wu- China Telecom" w:date="2025-05-06T15:19:00Z">
              <w: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1D4D5BEC" w14:textId="77777777" w:rsidR="00C975BF" w:rsidRDefault="00C975BF" w:rsidP="006B0AF4">
            <w:pPr>
              <w:pStyle w:val="TAC"/>
              <w:rPr>
                <w:ins w:id="181"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BCC2455" w14:textId="77777777" w:rsidR="00C975BF" w:rsidRDefault="00C975BF" w:rsidP="006B0AF4">
            <w:pPr>
              <w:pStyle w:val="TAC"/>
              <w:rPr>
                <w:ins w:id="182" w:author="Jingzhou Wu- China Telecom" w:date="2025-05-06T15:19:00Z"/>
              </w:rPr>
            </w:pPr>
            <w:ins w:id="183" w:author="Jingzhou Wu- China Telecom" w:date="2025-05-06T15:19:00Z">
              <w:r>
                <w:t>Single Panel Type I, Randomized precoder selection for every PRB bundle and updated per slot, with equal probability of each applicable i1/i2 combination or codebook</w:t>
              </w:r>
            </w:ins>
          </w:p>
          <w:p w14:paraId="219AA22E" w14:textId="77777777" w:rsidR="00C975BF" w:rsidRDefault="00C975BF" w:rsidP="006B0AF4">
            <w:pPr>
              <w:pStyle w:val="TAC"/>
              <w:rPr>
                <w:ins w:id="184" w:author="Jingzhou Wu- China Telecom" w:date="2025-05-06T15:19:00Z"/>
                <w:lang w:eastAsia="zh-CN"/>
              </w:rPr>
            </w:pPr>
            <w:ins w:id="185" w:author="Jingzhou Wu- China Telecom" w:date="2025-05-06T15:19:00Z">
              <w:r>
                <w:t>Index, chosen from section 5.2.2.2.1 of TS 38.214 [12].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444C7542" w14:textId="77777777" w:rsidR="00C975BF" w:rsidRDefault="00C975BF" w:rsidP="006B0AF4">
            <w:pPr>
              <w:pStyle w:val="TAC"/>
              <w:rPr>
                <w:ins w:id="186" w:author="Jingzhou Wu- China Telecom" w:date="2025-05-06T15:19:00Z"/>
              </w:rPr>
            </w:pPr>
            <w:ins w:id="187" w:author="Jingzhou Wu- China Telecom" w:date="2025-05-06T15:19:00Z">
              <w:r>
                <w:t>Single Panel Type I, Randomized precoder selection for every PRB bundle and updated per slot, with equal probability of each applicable i1/i2 combination or codebook</w:t>
              </w:r>
            </w:ins>
          </w:p>
          <w:p w14:paraId="443B47CF" w14:textId="77777777" w:rsidR="00C975BF" w:rsidRDefault="00C975BF" w:rsidP="006B0AF4">
            <w:pPr>
              <w:pStyle w:val="TAC"/>
              <w:rPr>
                <w:ins w:id="188" w:author="Jingzhou Wu- China Telecom" w:date="2025-05-06T15:19:00Z"/>
              </w:rPr>
            </w:pPr>
            <w:ins w:id="189" w:author="Jingzhou Wu- China Telecom" w:date="2025-05-06T15:19:00Z">
              <w:r>
                <w:t xml:space="preserve">Index, chosen from section 5.2.2.2.1 of TS 38.214 [12]. </w:t>
              </w:r>
            </w:ins>
          </w:p>
          <w:p w14:paraId="49A9CEDA" w14:textId="15A1C45B" w:rsidR="00C975BF" w:rsidRDefault="00C975BF" w:rsidP="006B0AF4">
            <w:pPr>
              <w:pStyle w:val="TAC"/>
              <w:rPr>
                <w:ins w:id="190" w:author="Jingzhou Wu- China Telecom" w:date="2025-05-06T15:19:00Z"/>
                <w:lang w:eastAsia="zh-CN"/>
              </w:rPr>
            </w:pPr>
            <w:ins w:id="191" w:author="Jingzhou Wu- China Telecom" w:date="2025-05-06T15:19:00Z">
              <w:r>
                <w:t>Select the precoder to ensure any column of precoder is orthogonal to any column of precoder for the target PDSCH</w:t>
              </w:r>
            </w:ins>
            <w:ins w:id="192" w:author="Jingzhou Wu- China Telecom" w:date="2025-05-06T15:24:00Z">
              <w:r>
                <w:t>.</w:t>
              </w:r>
            </w:ins>
          </w:p>
        </w:tc>
      </w:tr>
      <w:tr w:rsidR="00C975BF" w14:paraId="4C07E253" w14:textId="77777777" w:rsidTr="006B0AF4">
        <w:trPr>
          <w:ins w:id="193"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0FDA29C" w14:textId="77777777" w:rsidR="00C975BF" w:rsidRDefault="00C975BF" w:rsidP="006B0AF4">
            <w:pPr>
              <w:pStyle w:val="TAL"/>
              <w:rPr>
                <w:ins w:id="194" w:author="Jingzhou Wu- China Telecom" w:date="2025-05-06T15:19:00Z"/>
                <w:lang w:val="en-US"/>
              </w:rPr>
            </w:pPr>
            <w:ins w:id="195" w:author="Jingzhou Wu- China Telecom" w:date="2025-05-06T15:19: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3D53F544" w14:textId="77777777" w:rsidR="00C975BF" w:rsidRDefault="00C975BF" w:rsidP="006B0AF4">
            <w:pPr>
              <w:pStyle w:val="TAC"/>
              <w:rPr>
                <w:ins w:id="196"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F50D30" w14:textId="77777777" w:rsidR="00C975BF" w:rsidRDefault="00C975BF" w:rsidP="006B0AF4">
            <w:pPr>
              <w:pStyle w:val="TAC"/>
              <w:rPr>
                <w:ins w:id="197" w:author="Jingzhou Wu- China Telecom" w:date="2025-05-06T15:19:00Z"/>
                <w:lang w:eastAsia="zh-CN"/>
              </w:rPr>
            </w:pPr>
            <w:ins w:id="198" w:author="Jingzhou Wu- China Telecom" w:date="2025-05-06T15:19:00Z">
              <w:r>
                <w:rPr>
                  <w:lang w:eastAsia="zh-CN"/>
                </w:rPr>
                <w:t>As specified in B.4.2</w:t>
              </w:r>
            </w:ins>
          </w:p>
        </w:tc>
      </w:tr>
      <w:tr w:rsidR="00C975BF" w14:paraId="4C219C38" w14:textId="77777777" w:rsidTr="006B0AF4">
        <w:trPr>
          <w:ins w:id="199"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582559A" w14:textId="77777777" w:rsidR="00C975BF" w:rsidRDefault="00C975BF" w:rsidP="006B0AF4">
            <w:pPr>
              <w:pStyle w:val="TAL"/>
              <w:rPr>
                <w:ins w:id="200" w:author="Jingzhou Wu- China Telecom" w:date="2025-05-06T15:19:00Z"/>
                <w:lang w:val="en-US"/>
              </w:rPr>
            </w:pPr>
            <w:ins w:id="201" w:author="Jingzhou Wu- China Telecom" w:date="2025-05-06T15:19:00Z">
              <w:r>
                <w:rPr>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541AF1C6" w14:textId="77777777" w:rsidR="00C975BF" w:rsidRDefault="00C975BF" w:rsidP="006B0AF4">
            <w:pPr>
              <w:pStyle w:val="TAC"/>
              <w:rPr>
                <w:ins w:id="202"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8BA2A4C" w14:textId="77777777" w:rsidR="00C975BF" w:rsidRDefault="00C975BF" w:rsidP="006B0AF4">
            <w:pPr>
              <w:pStyle w:val="TAC"/>
              <w:rPr>
                <w:ins w:id="203" w:author="Jingzhou Wu- China Telecom" w:date="2025-05-06T15:19:00Z"/>
                <w:lang w:eastAsia="zh-CN"/>
              </w:rPr>
            </w:pPr>
            <w:ins w:id="204" w:author="Jingzhou Wu- China Telecom" w:date="2025-05-06T15:19:00Z">
              <w:r>
                <w:rPr>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08F578A2" w14:textId="77777777" w:rsidR="00C975BF" w:rsidRDefault="00C975BF" w:rsidP="006B0AF4">
            <w:pPr>
              <w:pStyle w:val="TAC"/>
              <w:rPr>
                <w:ins w:id="205" w:author="Jingzhou Wu- China Telecom" w:date="2025-05-06T15:19:00Z"/>
                <w:lang w:eastAsia="zh-CN"/>
              </w:rPr>
            </w:pPr>
            <w:ins w:id="206" w:author="Jingzhou Wu- China Telecom" w:date="2025-05-06T15:19:00Z">
              <w:r>
                <w:rPr>
                  <w:lang w:eastAsia="zh-CN"/>
                </w:rPr>
                <w:t>N/A</w:t>
              </w:r>
            </w:ins>
          </w:p>
        </w:tc>
      </w:tr>
      <w:tr w:rsidR="00C975BF" w14:paraId="1DB89C6C" w14:textId="77777777" w:rsidTr="006B0AF4">
        <w:trPr>
          <w:ins w:id="207"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072E11E" w14:textId="77777777" w:rsidR="00C975BF" w:rsidRDefault="00C975BF" w:rsidP="006B0AF4">
            <w:pPr>
              <w:pStyle w:val="TAL"/>
              <w:rPr>
                <w:ins w:id="208" w:author="Jingzhou Wu- China Telecom" w:date="2025-05-06T15:19:00Z"/>
                <w:lang w:val="en-US"/>
              </w:rPr>
            </w:pPr>
            <w:ins w:id="209" w:author="Jingzhou Wu- China Telecom" w:date="2025-05-06T15:19:00Z">
              <w: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12330E66" w14:textId="77777777" w:rsidR="00C975BF" w:rsidRDefault="00C975BF" w:rsidP="006B0AF4">
            <w:pPr>
              <w:pStyle w:val="TAC"/>
              <w:rPr>
                <w:ins w:id="210"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BBC1201" w14:textId="77777777" w:rsidR="00C975BF" w:rsidRDefault="00C975BF" w:rsidP="006B0AF4">
            <w:pPr>
              <w:pStyle w:val="TAC"/>
              <w:rPr>
                <w:ins w:id="211" w:author="Jingzhou Wu- China Telecom" w:date="2025-05-06T15:19:00Z"/>
                <w:lang w:eastAsia="zh-CN"/>
              </w:rPr>
            </w:pPr>
            <w:ins w:id="212" w:author="Jingzhou Wu- China Telecom" w:date="2025-05-06T15:19:00Z">
              <w:r>
                <w:t xml:space="preserve">Specific to each </w:t>
              </w:r>
              <w:r>
                <w:rPr>
                  <w:lang w:eastAsia="zh-CN"/>
                </w:rPr>
                <w:t xml:space="preserve">TDD </w:t>
              </w:r>
              <w:r>
                <w:t>UL-DL pattern</w:t>
              </w:r>
              <w:r>
                <w:rPr>
                  <w:lang w:eastAsia="zh-CN"/>
                </w:rPr>
                <w:t xml:space="preserve"> </w:t>
              </w:r>
              <w: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090B9DFD" w14:textId="77777777" w:rsidR="00C975BF" w:rsidRDefault="00C975BF" w:rsidP="006B0AF4">
            <w:pPr>
              <w:pStyle w:val="TAC"/>
              <w:rPr>
                <w:ins w:id="213" w:author="Jingzhou Wu- China Telecom" w:date="2025-05-06T15:19:00Z"/>
                <w:lang w:eastAsia="zh-CN"/>
              </w:rPr>
            </w:pPr>
            <w:ins w:id="214" w:author="Jingzhou Wu- China Telecom" w:date="2025-05-06T15:19:00Z">
              <w:r>
                <w:rPr>
                  <w:lang w:eastAsia="zh-CN"/>
                </w:rPr>
                <w:t>N/A</w:t>
              </w:r>
            </w:ins>
          </w:p>
        </w:tc>
      </w:tr>
      <w:tr w:rsidR="00C975BF" w14:paraId="46EE4425" w14:textId="77777777" w:rsidTr="006B0AF4">
        <w:trPr>
          <w:ins w:id="215" w:author="Jingzhou Wu- China Telecom" w:date="2025-05-06T15:19: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E55A6D6" w14:textId="77777777" w:rsidR="00C975BF" w:rsidRDefault="00C975BF" w:rsidP="006B0AF4">
            <w:pPr>
              <w:pStyle w:val="TAN"/>
              <w:rPr>
                <w:ins w:id="216" w:author="Jingzhou Wu- China Telecom" w:date="2025-05-06T15:19:00Z"/>
                <w:lang w:eastAsia="zh-CN"/>
              </w:rPr>
            </w:pPr>
            <w:ins w:id="217" w:author="Jingzhou Wu- China Telecom" w:date="2025-05-06T15:19:00Z">
              <w:r w:rsidRPr="00C25669">
                <w:t>Note 1:</w:t>
              </w:r>
              <w:r w:rsidRPr="00C25669">
                <w:tab/>
              </w:r>
              <w:r>
                <w:t>DMRS scrambling ID is the same for both target and co-</w:t>
              </w:r>
              <w:proofErr w:type="spellStart"/>
              <w:r>
                <w:t>shceduled</w:t>
              </w:r>
              <w:proofErr w:type="spellEnd"/>
              <w:r>
                <w:t xml:space="preserve"> UEs</w:t>
              </w:r>
              <w:r w:rsidRPr="00C25669">
                <w:t>.</w:t>
              </w:r>
            </w:ins>
          </w:p>
        </w:tc>
      </w:tr>
    </w:tbl>
    <w:p w14:paraId="3DB92891" w14:textId="77777777" w:rsidR="00C975BF" w:rsidRDefault="00C975BF" w:rsidP="00C975BF">
      <w:pPr>
        <w:rPr>
          <w:ins w:id="218" w:author="Jingzhou Wu- China Telecom" w:date="2025-05-06T15:19:00Z"/>
        </w:rPr>
      </w:pPr>
    </w:p>
    <w:p w14:paraId="03561673" w14:textId="311E914E" w:rsidR="00C975BF" w:rsidRDefault="00C975BF" w:rsidP="00C975BF">
      <w:pPr>
        <w:pStyle w:val="TH"/>
        <w:rPr>
          <w:ins w:id="219" w:author="Jingzhou Wu- China Telecom" w:date="2025-05-06T15:19:00Z"/>
        </w:rPr>
      </w:pPr>
      <w:ins w:id="220" w:author="Jingzhou Wu- China Telecom" w:date="2025-05-06T15:19:00Z">
        <w:r>
          <w:t>Table</w:t>
        </w:r>
      </w:ins>
      <w:ins w:id="221" w:author="Jingzhou Wu- China Telecom" w:date="2025-05-06T15:24:00Z">
        <w:r>
          <w:t xml:space="preserve"> </w:t>
        </w:r>
        <w:r w:rsidRPr="00C975BF">
          <w:t>5.2.4.</w:t>
        </w:r>
        <w:proofErr w:type="gramStart"/>
        <w:r w:rsidRPr="00C975BF">
          <w:t>2.Y</w:t>
        </w:r>
        <w:proofErr w:type="gramEnd"/>
        <w:r w:rsidRPr="00C975BF">
          <w:t>2</w:t>
        </w:r>
      </w:ins>
      <w:ins w:id="222" w:author="Jingzhou Wu- China Telecom" w:date="2025-05-06T15:19:00Z">
        <w:r>
          <w:t xml:space="preserve">-3: Minimum performance for target UE with Rank </w:t>
        </w:r>
      </w:ins>
      <w:ins w:id="223" w:author="Jingzhou Wu- China Telecom" w:date="2025-05-06T15:25:00Z">
        <w:r>
          <w:t>2</w:t>
        </w:r>
      </w:ins>
      <w:ins w:id="224" w:author="Jingzhou Wu- China Telecom" w:date="2025-05-06T15:19:00Z">
        <w:r>
          <w:t xml:space="preserve"> with </w:t>
        </w:r>
      </w:ins>
      <w:ins w:id="225" w:author="Jingzhou Wu- China Telecom" w:date="2025-05-23T00:44:00Z">
        <w:r w:rsidR="003B622E">
          <w:t>[</w:t>
        </w:r>
      </w:ins>
      <w:ins w:id="226" w:author="Jingzhou Wu- China Telecom" w:date="2025-05-06T15:28:00Z">
        <w:r w:rsidRPr="00C975BF">
          <w:t>Baseline 8Rx MMSE-IRC Receiver</w:t>
        </w:r>
      </w:ins>
      <w:ins w:id="227" w:author="Jingzhou Wu- China Telecom" w:date="2025-05-23T00:44:00Z">
        <w:r w:rsidR="003B622E">
          <w:t>]</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975BF" w14:paraId="609F3187" w14:textId="77777777" w:rsidTr="006B0AF4">
        <w:trPr>
          <w:trHeight w:val="355"/>
          <w:jc w:val="center"/>
          <w:ins w:id="228" w:author="Jingzhou Wu- China Telecom" w:date="2025-05-06T15:19: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A7F01A" w14:textId="77777777" w:rsidR="00C975BF" w:rsidRDefault="00C975BF" w:rsidP="006B0AF4">
            <w:pPr>
              <w:pStyle w:val="TAH"/>
              <w:rPr>
                <w:ins w:id="229" w:author="Jingzhou Wu- China Telecom" w:date="2025-05-06T15:19:00Z"/>
              </w:rPr>
            </w:pPr>
            <w:ins w:id="230" w:author="Jingzhou Wu- China Telecom" w:date="2025-05-06T15:19: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B2E35E" w14:textId="77777777" w:rsidR="00C975BF" w:rsidRDefault="00C975BF" w:rsidP="006B0AF4">
            <w:pPr>
              <w:pStyle w:val="TAH"/>
              <w:rPr>
                <w:ins w:id="231" w:author="Jingzhou Wu- China Telecom" w:date="2025-05-06T15:19:00Z"/>
              </w:rPr>
            </w:pPr>
            <w:ins w:id="232" w:author="Jingzhou Wu- China Telecom" w:date="2025-05-06T15:19: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C989C1" w14:textId="77777777" w:rsidR="00C975BF" w:rsidRDefault="00C975BF" w:rsidP="006B0AF4">
            <w:pPr>
              <w:pStyle w:val="TAH"/>
              <w:rPr>
                <w:ins w:id="233" w:author="Jingzhou Wu- China Telecom" w:date="2025-05-06T15:19:00Z"/>
              </w:rPr>
            </w:pPr>
            <w:ins w:id="234" w:author="Jingzhou Wu- China Telecom" w:date="2025-05-06T15:19:00Z">
              <w:r>
                <w:t>Bandwidth (MHz) / Subcarrier spacing (kHz)</w:t>
              </w:r>
            </w:ins>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B68DA7" w14:textId="77777777" w:rsidR="00C975BF" w:rsidRDefault="00C975BF" w:rsidP="006B0AF4">
            <w:pPr>
              <w:pStyle w:val="TAH"/>
              <w:rPr>
                <w:ins w:id="235" w:author="Jingzhou Wu- China Telecom" w:date="2025-05-06T15:19:00Z"/>
              </w:rPr>
            </w:pPr>
            <w:ins w:id="236" w:author="Jingzhou Wu- China Telecom" w:date="2025-05-06T15:19: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64FFA8" w14:textId="77777777" w:rsidR="00C975BF" w:rsidRDefault="00C975BF" w:rsidP="006B0AF4">
            <w:pPr>
              <w:pStyle w:val="TAH"/>
              <w:rPr>
                <w:ins w:id="237" w:author="Jingzhou Wu- China Telecom" w:date="2025-05-06T15:19:00Z"/>
              </w:rPr>
            </w:pPr>
            <w:ins w:id="238" w:author="Jingzhou Wu- China Telecom" w:date="2025-05-06T15:19: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0AE83" w14:textId="77777777" w:rsidR="00C975BF" w:rsidRDefault="00C975BF" w:rsidP="006B0AF4">
            <w:pPr>
              <w:pStyle w:val="TAH"/>
              <w:rPr>
                <w:ins w:id="239" w:author="Jingzhou Wu- China Telecom" w:date="2025-05-06T15:19:00Z"/>
                <w:lang w:eastAsia="zh-CN"/>
              </w:rPr>
            </w:pPr>
            <w:ins w:id="240" w:author="Jingzhou Wu- China Telecom" w:date="2025-05-06T15:19: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3D9AA" w14:textId="77777777" w:rsidR="00C975BF" w:rsidRDefault="00C975BF" w:rsidP="006B0AF4">
            <w:pPr>
              <w:pStyle w:val="TAH"/>
              <w:rPr>
                <w:ins w:id="241" w:author="Jingzhou Wu- China Telecom" w:date="2025-05-06T15:19:00Z"/>
              </w:rPr>
            </w:pPr>
            <w:ins w:id="242" w:author="Jingzhou Wu- China Telecom" w:date="2025-05-06T15:19:00Z">
              <w:r>
                <w:t>Correlation matrix and antenna configuration</w:t>
              </w:r>
            </w:ins>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62352F" w14:textId="77777777" w:rsidR="00C975BF" w:rsidRDefault="00C975BF" w:rsidP="006B0AF4">
            <w:pPr>
              <w:pStyle w:val="TAH"/>
              <w:rPr>
                <w:ins w:id="243" w:author="Jingzhou Wu- China Telecom" w:date="2025-05-06T15:19:00Z"/>
              </w:rPr>
            </w:pPr>
            <w:ins w:id="244" w:author="Jingzhou Wu- China Telecom" w:date="2025-05-06T15:19:00Z">
              <w:r>
                <w:t>Reference value</w:t>
              </w:r>
            </w:ins>
          </w:p>
        </w:tc>
      </w:tr>
      <w:tr w:rsidR="00C975BF" w14:paraId="7F774A67" w14:textId="77777777" w:rsidTr="006B0AF4">
        <w:trPr>
          <w:trHeight w:val="355"/>
          <w:jc w:val="center"/>
          <w:ins w:id="245"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3BDFA2" w14:textId="77777777" w:rsidR="00C975BF" w:rsidRDefault="00C975BF" w:rsidP="006B0AF4">
            <w:pPr>
              <w:pStyle w:val="TAH"/>
              <w:rPr>
                <w:ins w:id="246" w:author="Jingzhou Wu- China Telecom"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FF30A7" w14:textId="77777777" w:rsidR="00C975BF" w:rsidRDefault="00C975BF" w:rsidP="006B0AF4">
            <w:pPr>
              <w:pStyle w:val="TAH"/>
              <w:rPr>
                <w:ins w:id="247" w:author="Jingzhou Wu- China Telecom"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FA5899" w14:textId="77777777" w:rsidR="00C975BF" w:rsidRDefault="00C975BF" w:rsidP="006B0AF4">
            <w:pPr>
              <w:pStyle w:val="TAH"/>
              <w:rPr>
                <w:ins w:id="248" w:author="Jingzhou Wu- China Telecom" w:date="2025-05-06T15:19:00Z"/>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5CEEF" w14:textId="77777777" w:rsidR="00C975BF" w:rsidRDefault="00C975BF" w:rsidP="006B0AF4">
            <w:pPr>
              <w:pStyle w:val="TAH"/>
              <w:rPr>
                <w:ins w:id="249" w:author="Jingzhou Wu- China Telecom" w:date="2025-05-06T15:19:00Z"/>
              </w:rPr>
            </w:pPr>
            <w:ins w:id="250" w:author="Jingzhou Wu- China Telecom" w:date="2025-05-06T15:19: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06923" w14:textId="77777777" w:rsidR="00C975BF" w:rsidRDefault="00C975BF" w:rsidP="006B0AF4">
            <w:pPr>
              <w:pStyle w:val="TAH"/>
              <w:rPr>
                <w:ins w:id="251" w:author="Jingzhou Wu- China Telecom" w:date="2025-05-06T15:19:00Z"/>
              </w:rPr>
            </w:pPr>
            <w:ins w:id="252" w:author="Jingzhou Wu- China Telecom" w:date="2025-05-06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E340A" w14:textId="77777777" w:rsidR="00C975BF" w:rsidRDefault="00C975BF" w:rsidP="006B0AF4">
            <w:pPr>
              <w:pStyle w:val="TAH"/>
              <w:rPr>
                <w:ins w:id="253" w:author="Jingzhou Wu- China Telecom"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2F32AF" w14:textId="77777777" w:rsidR="00C975BF" w:rsidRDefault="00C975BF" w:rsidP="006B0AF4">
            <w:pPr>
              <w:pStyle w:val="TAH"/>
              <w:rPr>
                <w:ins w:id="254" w:author="Jingzhou Wu- China Telecom" w:date="2025-05-06T15:19: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B82F41" w14:textId="77777777" w:rsidR="00C975BF" w:rsidRDefault="00C975BF" w:rsidP="006B0AF4">
            <w:pPr>
              <w:pStyle w:val="TAH"/>
              <w:rPr>
                <w:ins w:id="255" w:author="Jingzhou Wu- China Telecom" w:date="2025-05-06T15:19:00Z"/>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9959F" w14:textId="77777777" w:rsidR="00C975BF" w:rsidRDefault="00C975BF" w:rsidP="006B0AF4">
            <w:pPr>
              <w:pStyle w:val="TAH"/>
              <w:rPr>
                <w:ins w:id="256" w:author="Jingzhou Wu- China Telecom" w:date="2025-05-06T15:19:00Z"/>
              </w:rPr>
            </w:pPr>
            <w:ins w:id="257" w:author="Jingzhou Wu- China Telecom" w:date="2025-05-06T15:19:00Z">
              <w:r>
                <w:t>Fraction of</w:t>
              </w:r>
            </w:ins>
          </w:p>
          <w:p w14:paraId="13EDD9C5" w14:textId="77777777" w:rsidR="00C975BF" w:rsidRDefault="00C975BF" w:rsidP="006B0AF4">
            <w:pPr>
              <w:pStyle w:val="TAH"/>
              <w:rPr>
                <w:ins w:id="258" w:author="Jingzhou Wu- China Telecom" w:date="2025-05-06T15:19:00Z"/>
              </w:rPr>
            </w:pPr>
            <w:ins w:id="259" w:author="Jingzhou Wu- China Telecom" w:date="2025-05-06T15:19:00Z">
              <w:r>
                <w:t>maximum</w:t>
              </w:r>
            </w:ins>
          </w:p>
          <w:p w14:paraId="26C80859" w14:textId="77777777" w:rsidR="00C975BF" w:rsidRDefault="00C975BF" w:rsidP="006B0AF4">
            <w:pPr>
              <w:pStyle w:val="TAH"/>
              <w:rPr>
                <w:ins w:id="260" w:author="Jingzhou Wu- China Telecom" w:date="2025-05-06T15:19:00Z"/>
              </w:rPr>
            </w:pPr>
            <w:ins w:id="261" w:author="Jingzhou Wu- China Telecom" w:date="2025-05-06T15:19:00Z">
              <w:r>
                <w:t>throughput</w:t>
              </w:r>
            </w:ins>
          </w:p>
          <w:p w14:paraId="62F5177F" w14:textId="77777777" w:rsidR="00C975BF" w:rsidRDefault="00C975BF" w:rsidP="006B0AF4">
            <w:pPr>
              <w:pStyle w:val="TAH"/>
              <w:rPr>
                <w:ins w:id="262" w:author="Jingzhou Wu- China Telecom" w:date="2025-05-06T15:19:00Z"/>
              </w:rPr>
            </w:pPr>
            <w:ins w:id="263" w:author="Jingzhou Wu- China Telecom" w:date="2025-05-06T15:19:00Z">
              <w:r>
                <w:t>(%)</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342D1" w14:textId="77777777" w:rsidR="00C975BF" w:rsidRDefault="00C975BF" w:rsidP="006B0AF4">
            <w:pPr>
              <w:pStyle w:val="TAH"/>
              <w:rPr>
                <w:ins w:id="264" w:author="Jingzhou Wu- China Telecom" w:date="2025-05-06T15:19:00Z"/>
              </w:rPr>
            </w:pPr>
            <w:ins w:id="265" w:author="Jingzhou Wu- China Telecom" w:date="2025-05-06T15:19:00Z">
              <w:r>
                <w:t>SNR (dB)</w:t>
              </w:r>
            </w:ins>
          </w:p>
        </w:tc>
      </w:tr>
      <w:tr w:rsidR="00C975BF" w14:paraId="35F5341C" w14:textId="77777777" w:rsidTr="006B0AF4">
        <w:trPr>
          <w:trHeight w:val="180"/>
          <w:jc w:val="center"/>
          <w:ins w:id="266" w:author="Jingzhou Wu- China Telecom" w:date="2025-05-06T15:19: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E42A3" w14:textId="77777777" w:rsidR="00C975BF" w:rsidRDefault="00C975BF" w:rsidP="006B0AF4">
            <w:pPr>
              <w:pStyle w:val="TAC"/>
              <w:rPr>
                <w:ins w:id="267" w:author="Jingzhou Wu- China Telecom" w:date="2025-05-06T15:19:00Z"/>
              </w:rPr>
            </w:pPr>
            <w:ins w:id="268" w:author="Jingzhou Wu- China Telecom" w:date="2025-05-06T15:19:00Z">
              <w:r>
                <w:t>1-1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FF2C61" w14:textId="66FA54D9" w:rsidR="00C975BF" w:rsidRDefault="00783BA7" w:rsidP="006B0AF4">
            <w:pPr>
              <w:pStyle w:val="TAC"/>
              <w:rPr>
                <w:ins w:id="269" w:author="Jingzhou Wu- China Telecom" w:date="2025-05-06T15:19:00Z"/>
              </w:rPr>
            </w:pPr>
            <w:proofErr w:type="gramStart"/>
            <w:ins w:id="270" w:author="Jingzhou Wu- China Telecom" w:date="2025-05-06T15:31:00Z">
              <w:r>
                <w:t>R.PDSCH</w:t>
              </w:r>
              <w:proofErr w:type="gramEnd"/>
              <w:r>
                <w:t>.7-1.4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62B75" w14:textId="77777777" w:rsidR="00C975BF" w:rsidRDefault="00C975BF" w:rsidP="006B0AF4">
            <w:pPr>
              <w:pStyle w:val="TAC"/>
              <w:rPr>
                <w:ins w:id="271" w:author="Jingzhou Wu- China Telecom" w:date="2025-05-06T15:19:00Z"/>
              </w:rPr>
            </w:pPr>
            <w:ins w:id="272" w:author="Jingzhou Wu- China Telecom" w:date="2025-05-06T15:19: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DCD0B" w14:textId="01B53AD9" w:rsidR="00C975BF" w:rsidRDefault="00C975BF" w:rsidP="006B0AF4">
            <w:pPr>
              <w:pStyle w:val="TAC"/>
              <w:rPr>
                <w:ins w:id="273" w:author="Jingzhou Wu- China Telecom" w:date="2025-05-06T15:19:00Z"/>
              </w:rPr>
            </w:pPr>
            <w:ins w:id="274" w:author="Jingzhou Wu- China Telecom" w:date="2025-05-06T15:19:00Z">
              <w:r>
                <w:t>16QAM, 0.4</w:t>
              </w:r>
            </w:ins>
            <w:ins w:id="275" w:author="Jingzhou Wu- China Telecom" w:date="2025-05-21T16:27:00Z">
              <w:r w:rsidR="00276119">
                <w:t>3</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FF8EA" w14:textId="77777777" w:rsidR="00C975BF" w:rsidRDefault="00C975BF" w:rsidP="006B0AF4">
            <w:pPr>
              <w:pStyle w:val="TAC"/>
              <w:rPr>
                <w:ins w:id="276" w:author="Jingzhou Wu- China Telecom" w:date="2025-05-06T15:19:00Z"/>
              </w:rPr>
            </w:pPr>
            <w:ins w:id="277" w:author="Jingzhou Wu- China Telecom" w:date="2025-05-06T15:19: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CDB49" w14:textId="77777777" w:rsidR="00C975BF" w:rsidRDefault="00C975BF" w:rsidP="006B0AF4">
            <w:pPr>
              <w:pStyle w:val="TAC"/>
              <w:rPr>
                <w:ins w:id="278" w:author="Jingzhou Wu- China Telecom" w:date="2025-05-06T15:19:00Z"/>
                <w:rFonts w:cs="Arial"/>
                <w:bCs/>
                <w:szCs w:val="18"/>
              </w:rPr>
            </w:pPr>
            <w:ins w:id="279" w:author="Jingzhou Wu- China Telecom" w:date="2025-05-06T15:19: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554CB" w14:textId="27F8FBDC" w:rsidR="00C975BF" w:rsidRDefault="00783BA7" w:rsidP="006B0AF4">
            <w:pPr>
              <w:pStyle w:val="TAC"/>
              <w:rPr>
                <w:ins w:id="280" w:author="Jingzhou Wu- China Telecom" w:date="2025-05-06T15:19:00Z"/>
              </w:rPr>
            </w:pPr>
            <w:ins w:id="281" w:author="Jingzhou Wu- China Telecom" w:date="2025-05-06T15:29:00Z">
              <w:r w:rsidRPr="00783BA7">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297FD" w14:textId="0A3CABC6" w:rsidR="00C975BF" w:rsidRDefault="00783BA7" w:rsidP="006B0AF4">
            <w:pPr>
              <w:pStyle w:val="TAC"/>
              <w:rPr>
                <w:ins w:id="282" w:author="Jingzhou Wu- China Telecom" w:date="2025-05-06T15:19:00Z"/>
                <w:lang w:val="en-US"/>
              </w:rPr>
            </w:pPr>
            <w:ins w:id="283" w:author="Jingzhou Wu- China Telecom" w:date="2025-05-06T15:29:00Z">
              <w:r>
                <w:t>4</w:t>
              </w:r>
            </w:ins>
            <w:ins w:id="284" w:author="Jingzhou Wu- China Telecom" w:date="2025-05-06T15:19:00Z">
              <w:r w:rsidR="00C975BF">
                <w:t>x</w:t>
              </w:r>
            </w:ins>
            <w:ins w:id="285" w:author="Jingzhou Wu- China Telecom" w:date="2025-05-06T15:29:00Z">
              <w:r>
                <w:t>8</w:t>
              </w:r>
            </w:ins>
            <w:ins w:id="286" w:author="Jingzhou Wu- China Telecom" w:date="2025-05-06T15:19:00Z">
              <w:r w:rsidR="00C975BF">
                <w:t xml:space="preserve">,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D66C9" w14:textId="77777777" w:rsidR="00C975BF" w:rsidRDefault="00C975BF" w:rsidP="006B0AF4">
            <w:pPr>
              <w:pStyle w:val="TAC"/>
              <w:rPr>
                <w:ins w:id="287" w:author="Jingzhou Wu- China Telecom" w:date="2025-05-06T15:19:00Z"/>
              </w:rPr>
            </w:pPr>
            <w:ins w:id="288" w:author="Jingzhou Wu- China Telecom" w:date="2025-05-06T15:19:00Z">
              <w:r>
                <w:t>70</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2CD507" w14:textId="6BAF3848" w:rsidR="00C975BF" w:rsidRDefault="00044304" w:rsidP="006B0AF4">
            <w:pPr>
              <w:pStyle w:val="TAC"/>
              <w:rPr>
                <w:ins w:id="289" w:author="Jingzhou Wu- China Telecom" w:date="2025-05-06T15:19:00Z"/>
                <w:lang w:eastAsia="zh-CN"/>
              </w:rPr>
            </w:pPr>
            <w:ins w:id="290" w:author="Jingzhou Wu- China Telecom" w:date="2025-05-23T14:53:00Z">
              <w:r>
                <w:t>[</w:t>
              </w:r>
            </w:ins>
            <w:ins w:id="291" w:author="Jingzhou Wu- China Telecom" w:date="2025-05-21T16:28:00Z">
              <w:r w:rsidR="00276119">
                <w:t>13.7</w:t>
              </w:r>
            </w:ins>
            <w:ins w:id="292" w:author="Jingzhou Wu- China Telecom" w:date="2025-05-23T14:53:00Z">
              <w:r>
                <w:t>]</w:t>
              </w:r>
            </w:ins>
          </w:p>
        </w:tc>
      </w:tr>
    </w:tbl>
    <w:p w14:paraId="512F2CA3" w14:textId="1D1BD8D6" w:rsidR="00C975BF" w:rsidRDefault="00C975BF" w:rsidP="00DF77FF">
      <w:pPr>
        <w:rPr>
          <w:ins w:id="293" w:author="Jingzhou Wu- China Telecom" w:date="2025-05-06T15:20:00Z"/>
        </w:rPr>
      </w:pPr>
    </w:p>
    <w:p w14:paraId="30CBC070" w14:textId="6505B35E" w:rsidR="00C975BF" w:rsidRDefault="00C975BF" w:rsidP="00C975BF">
      <w:pPr>
        <w:pStyle w:val="TH"/>
        <w:rPr>
          <w:ins w:id="294" w:author="Jingzhou Wu- China Telecom" w:date="2025-05-06T15:20:00Z"/>
        </w:rPr>
      </w:pPr>
      <w:ins w:id="295" w:author="Jingzhou Wu- China Telecom" w:date="2025-05-06T15:25:00Z">
        <w:r>
          <w:lastRenderedPageBreak/>
          <w:t xml:space="preserve">Table </w:t>
        </w:r>
        <w:r w:rsidRPr="00C975BF">
          <w:t>5.2.4.2.Y2</w:t>
        </w:r>
      </w:ins>
      <w:ins w:id="296" w:author="Jingzhou Wu- China Telecom" w:date="2025-05-06T15:20:00Z">
        <w:r>
          <w:t>-</w:t>
        </w:r>
      </w:ins>
      <w:ins w:id="297" w:author="Jingzhou Wu- China Telecom" w:date="2025-05-06T15:25:00Z">
        <w:r>
          <w:t>4</w:t>
        </w:r>
      </w:ins>
      <w:ins w:id="298" w:author="Jingzhou Wu- China Telecom" w:date="2025-05-06T15:20:00Z">
        <w:r>
          <w:t xml:space="preserve">: Minimum performance for target UE with Rank </w:t>
        </w:r>
      </w:ins>
      <w:ins w:id="299" w:author="Jingzhou Wu- China Telecom" w:date="2025-05-06T15:25:00Z">
        <w:r>
          <w:t>2</w:t>
        </w:r>
      </w:ins>
      <w:ins w:id="300" w:author="Jingzhou Wu- China Telecom" w:date="2025-05-06T15:20:00Z">
        <w:r>
          <w:t xml:space="preserve"> with </w:t>
        </w:r>
      </w:ins>
      <w:ins w:id="301" w:author="Jingzhou Wu- China Telecom" w:date="2025-05-23T00:44:00Z">
        <w:r w:rsidR="003B622E">
          <w:t>[</w:t>
        </w:r>
      </w:ins>
      <w:ins w:id="302" w:author="Jingzhou Wu- China Telecom" w:date="2025-05-06T15:34:00Z">
        <w:r w:rsidR="00FA492A" w:rsidRPr="00FA492A">
          <w:t>Simplified</w:t>
        </w:r>
      </w:ins>
      <w:ins w:id="303" w:author="Jingzhou Wu- China Telecom" w:date="2025-05-06T15:28:00Z">
        <w:r w:rsidRPr="00C975BF">
          <w:t xml:space="preserve"> 8Rx MMSE-IRC Receiver</w:t>
        </w:r>
      </w:ins>
      <w:ins w:id="304" w:author="Jingzhou Wu- China Telecom" w:date="2025-05-23T00:45:00Z">
        <w:r w:rsidR="003B622E">
          <w:t>]</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975BF" w14:paraId="1A1425A2" w14:textId="77777777" w:rsidTr="00783BA7">
        <w:trPr>
          <w:trHeight w:val="355"/>
          <w:jc w:val="center"/>
          <w:ins w:id="305" w:author="Jingzhou Wu- China Telecom" w:date="2025-05-06T15:20: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A2690C" w14:textId="77777777" w:rsidR="00C975BF" w:rsidRDefault="00C975BF" w:rsidP="006B0AF4">
            <w:pPr>
              <w:pStyle w:val="TAH"/>
              <w:rPr>
                <w:ins w:id="306" w:author="Jingzhou Wu- China Telecom" w:date="2025-05-06T15:20:00Z"/>
              </w:rPr>
            </w:pPr>
            <w:ins w:id="307" w:author="Jingzhou Wu- China Telecom" w:date="2025-05-06T15:20: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4BB76" w14:textId="77777777" w:rsidR="00C975BF" w:rsidRDefault="00C975BF" w:rsidP="006B0AF4">
            <w:pPr>
              <w:pStyle w:val="TAH"/>
              <w:rPr>
                <w:ins w:id="308" w:author="Jingzhou Wu- China Telecom" w:date="2025-05-06T15:20:00Z"/>
              </w:rPr>
            </w:pPr>
            <w:ins w:id="309" w:author="Jingzhou Wu- China Telecom" w:date="2025-05-06T15:20: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B8905C" w14:textId="77777777" w:rsidR="00C975BF" w:rsidRDefault="00C975BF" w:rsidP="006B0AF4">
            <w:pPr>
              <w:pStyle w:val="TAH"/>
              <w:rPr>
                <w:ins w:id="310" w:author="Jingzhou Wu- China Telecom" w:date="2025-05-06T15:20:00Z"/>
              </w:rPr>
            </w:pPr>
            <w:ins w:id="311" w:author="Jingzhou Wu- China Telecom" w:date="2025-05-06T15:20:00Z">
              <w:r>
                <w:t>Bandwidth (MHz) / Subcarrier spacing (kHz)</w:t>
              </w:r>
            </w:ins>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86E1E1" w14:textId="77777777" w:rsidR="00C975BF" w:rsidRDefault="00C975BF" w:rsidP="006B0AF4">
            <w:pPr>
              <w:pStyle w:val="TAH"/>
              <w:rPr>
                <w:ins w:id="312" w:author="Jingzhou Wu- China Telecom" w:date="2025-05-06T15:20:00Z"/>
              </w:rPr>
            </w:pPr>
            <w:ins w:id="313" w:author="Jingzhou Wu- China Telecom" w:date="2025-05-06T15:20: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44103" w14:textId="77777777" w:rsidR="00C975BF" w:rsidRDefault="00C975BF" w:rsidP="006B0AF4">
            <w:pPr>
              <w:pStyle w:val="TAH"/>
              <w:rPr>
                <w:ins w:id="314" w:author="Jingzhou Wu- China Telecom" w:date="2025-05-06T15:20:00Z"/>
              </w:rPr>
            </w:pPr>
            <w:ins w:id="315" w:author="Jingzhou Wu- China Telecom" w:date="2025-05-06T15:20: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8F0CD9" w14:textId="77777777" w:rsidR="00C975BF" w:rsidRDefault="00C975BF" w:rsidP="006B0AF4">
            <w:pPr>
              <w:pStyle w:val="TAH"/>
              <w:rPr>
                <w:ins w:id="316" w:author="Jingzhou Wu- China Telecom" w:date="2025-05-06T15:20:00Z"/>
                <w:lang w:eastAsia="zh-CN"/>
              </w:rPr>
            </w:pPr>
            <w:ins w:id="317" w:author="Jingzhou Wu- China Telecom" w:date="2025-05-06T15:20: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ECA4F2" w14:textId="77777777" w:rsidR="00C975BF" w:rsidRDefault="00C975BF" w:rsidP="006B0AF4">
            <w:pPr>
              <w:pStyle w:val="TAH"/>
              <w:rPr>
                <w:ins w:id="318" w:author="Jingzhou Wu- China Telecom" w:date="2025-05-06T15:20:00Z"/>
              </w:rPr>
            </w:pPr>
            <w:ins w:id="319" w:author="Jingzhou Wu- China Telecom" w:date="2025-05-06T15:20:00Z">
              <w:r>
                <w:t>Correlation matrix and antenna configuration</w:t>
              </w:r>
            </w:ins>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808FA8" w14:textId="77777777" w:rsidR="00C975BF" w:rsidRDefault="00C975BF" w:rsidP="006B0AF4">
            <w:pPr>
              <w:pStyle w:val="TAH"/>
              <w:rPr>
                <w:ins w:id="320" w:author="Jingzhou Wu- China Telecom" w:date="2025-05-06T15:20:00Z"/>
              </w:rPr>
            </w:pPr>
            <w:ins w:id="321" w:author="Jingzhou Wu- China Telecom" w:date="2025-05-06T15:20:00Z">
              <w:r>
                <w:t>Reference value</w:t>
              </w:r>
            </w:ins>
          </w:p>
        </w:tc>
      </w:tr>
      <w:tr w:rsidR="00C975BF" w14:paraId="4D52C561" w14:textId="77777777" w:rsidTr="00783BA7">
        <w:trPr>
          <w:trHeight w:val="355"/>
          <w:jc w:val="center"/>
          <w:ins w:id="322" w:author="Jingzhou Wu- China Telecom" w:date="2025-05-06T15:2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F4663C" w14:textId="77777777" w:rsidR="00C975BF" w:rsidRDefault="00C975BF" w:rsidP="006B0AF4">
            <w:pPr>
              <w:pStyle w:val="TAH"/>
              <w:rPr>
                <w:ins w:id="323" w:author="Jingzhou Wu- China Telecom"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2CFFB" w14:textId="77777777" w:rsidR="00C975BF" w:rsidRDefault="00C975BF" w:rsidP="006B0AF4">
            <w:pPr>
              <w:pStyle w:val="TAH"/>
              <w:rPr>
                <w:ins w:id="324" w:author="Jingzhou Wu- China Telecom"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F1B543" w14:textId="77777777" w:rsidR="00C975BF" w:rsidRDefault="00C975BF" w:rsidP="006B0AF4">
            <w:pPr>
              <w:pStyle w:val="TAH"/>
              <w:rPr>
                <w:ins w:id="325" w:author="Jingzhou Wu- China Telecom" w:date="2025-05-06T15:20:00Z"/>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3A674" w14:textId="77777777" w:rsidR="00C975BF" w:rsidRDefault="00C975BF" w:rsidP="006B0AF4">
            <w:pPr>
              <w:pStyle w:val="TAH"/>
              <w:rPr>
                <w:ins w:id="326" w:author="Jingzhou Wu- China Telecom" w:date="2025-05-06T15:20:00Z"/>
              </w:rPr>
            </w:pPr>
            <w:ins w:id="327" w:author="Jingzhou Wu- China Telecom" w:date="2025-05-06T15:20: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5852F" w14:textId="77777777" w:rsidR="00C975BF" w:rsidRDefault="00C975BF" w:rsidP="006B0AF4">
            <w:pPr>
              <w:pStyle w:val="TAH"/>
              <w:rPr>
                <w:ins w:id="328" w:author="Jingzhou Wu- China Telecom" w:date="2025-05-06T15:20:00Z"/>
              </w:rPr>
            </w:pPr>
            <w:ins w:id="329" w:author="Jingzhou Wu- China Telecom" w:date="2025-05-06T15:20: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33C23" w14:textId="77777777" w:rsidR="00C975BF" w:rsidRDefault="00C975BF" w:rsidP="006B0AF4">
            <w:pPr>
              <w:pStyle w:val="TAH"/>
              <w:rPr>
                <w:ins w:id="330" w:author="Jingzhou Wu- China Telecom"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6B8F3" w14:textId="77777777" w:rsidR="00C975BF" w:rsidRDefault="00C975BF" w:rsidP="006B0AF4">
            <w:pPr>
              <w:pStyle w:val="TAH"/>
              <w:rPr>
                <w:ins w:id="331" w:author="Jingzhou Wu- China Telecom" w:date="2025-05-06T15:20: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F1F886" w14:textId="77777777" w:rsidR="00C975BF" w:rsidRDefault="00C975BF" w:rsidP="006B0AF4">
            <w:pPr>
              <w:pStyle w:val="TAH"/>
              <w:rPr>
                <w:ins w:id="332" w:author="Jingzhou Wu- China Telecom" w:date="2025-05-06T15:20:00Z"/>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819FF" w14:textId="77777777" w:rsidR="00C975BF" w:rsidRDefault="00C975BF" w:rsidP="006B0AF4">
            <w:pPr>
              <w:pStyle w:val="TAH"/>
              <w:rPr>
                <w:ins w:id="333" w:author="Jingzhou Wu- China Telecom" w:date="2025-05-06T15:20:00Z"/>
              </w:rPr>
            </w:pPr>
            <w:ins w:id="334" w:author="Jingzhou Wu- China Telecom" w:date="2025-05-06T15:20:00Z">
              <w:r>
                <w:t>Fraction of</w:t>
              </w:r>
            </w:ins>
          </w:p>
          <w:p w14:paraId="5B6A4C70" w14:textId="77777777" w:rsidR="00C975BF" w:rsidRDefault="00C975BF" w:rsidP="006B0AF4">
            <w:pPr>
              <w:pStyle w:val="TAH"/>
              <w:rPr>
                <w:ins w:id="335" w:author="Jingzhou Wu- China Telecom" w:date="2025-05-06T15:20:00Z"/>
              </w:rPr>
            </w:pPr>
            <w:ins w:id="336" w:author="Jingzhou Wu- China Telecom" w:date="2025-05-06T15:20:00Z">
              <w:r>
                <w:t>maximum</w:t>
              </w:r>
            </w:ins>
          </w:p>
          <w:p w14:paraId="180347D2" w14:textId="77777777" w:rsidR="00C975BF" w:rsidRDefault="00C975BF" w:rsidP="006B0AF4">
            <w:pPr>
              <w:pStyle w:val="TAH"/>
              <w:rPr>
                <w:ins w:id="337" w:author="Jingzhou Wu- China Telecom" w:date="2025-05-06T15:20:00Z"/>
              </w:rPr>
            </w:pPr>
            <w:ins w:id="338" w:author="Jingzhou Wu- China Telecom" w:date="2025-05-06T15:20:00Z">
              <w:r>
                <w:t>throughput</w:t>
              </w:r>
            </w:ins>
          </w:p>
          <w:p w14:paraId="50E702AD" w14:textId="77777777" w:rsidR="00C975BF" w:rsidRDefault="00C975BF" w:rsidP="006B0AF4">
            <w:pPr>
              <w:pStyle w:val="TAH"/>
              <w:rPr>
                <w:ins w:id="339" w:author="Jingzhou Wu- China Telecom" w:date="2025-05-06T15:20:00Z"/>
              </w:rPr>
            </w:pPr>
            <w:ins w:id="340" w:author="Jingzhou Wu- China Telecom" w:date="2025-05-06T15:20:00Z">
              <w:r>
                <w:t>(%)</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E9A50" w14:textId="77777777" w:rsidR="00C975BF" w:rsidRDefault="00C975BF" w:rsidP="006B0AF4">
            <w:pPr>
              <w:pStyle w:val="TAH"/>
              <w:rPr>
                <w:ins w:id="341" w:author="Jingzhou Wu- China Telecom" w:date="2025-05-06T15:20:00Z"/>
              </w:rPr>
            </w:pPr>
            <w:ins w:id="342" w:author="Jingzhou Wu- China Telecom" w:date="2025-05-06T15:20:00Z">
              <w:r>
                <w:t>SNR (dB)</w:t>
              </w:r>
            </w:ins>
          </w:p>
        </w:tc>
      </w:tr>
      <w:tr w:rsidR="00783BA7" w14:paraId="60038333" w14:textId="77777777" w:rsidTr="00783BA7">
        <w:trPr>
          <w:trHeight w:val="180"/>
          <w:jc w:val="center"/>
          <w:ins w:id="343" w:author="Jingzhou Wu- China Telecom" w:date="2025-05-06T15:20: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AFDAA" w14:textId="20F4858D" w:rsidR="00783BA7" w:rsidRDefault="00783BA7" w:rsidP="00783BA7">
            <w:pPr>
              <w:pStyle w:val="TAC"/>
              <w:rPr>
                <w:ins w:id="344" w:author="Jingzhou Wu- China Telecom" w:date="2025-05-06T15:20:00Z"/>
              </w:rPr>
            </w:pPr>
            <w:ins w:id="345" w:author="Jingzhou Wu- China Telecom" w:date="2025-05-06T15:29:00Z">
              <w:r>
                <w:t>2</w:t>
              </w:r>
            </w:ins>
            <w:ins w:id="346" w:author="Jingzhou Wu- China Telecom" w:date="2025-05-06T15:20:00Z">
              <w:r>
                <w:t>-1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26462" w14:textId="386EBCFC" w:rsidR="00783BA7" w:rsidRDefault="00783BA7" w:rsidP="00783BA7">
            <w:pPr>
              <w:pStyle w:val="TAC"/>
              <w:rPr>
                <w:ins w:id="347" w:author="Jingzhou Wu- China Telecom" w:date="2025-05-06T15:20:00Z"/>
              </w:rPr>
            </w:pPr>
            <w:proofErr w:type="gramStart"/>
            <w:ins w:id="348" w:author="Jingzhou Wu- China Telecom" w:date="2025-05-06T15:31:00Z">
              <w:r>
                <w:t>R.PDSCH</w:t>
              </w:r>
              <w:proofErr w:type="gramEnd"/>
              <w:r>
                <w:t>.7-1.4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21E6BB" w14:textId="77777777" w:rsidR="00783BA7" w:rsidRDefault="00783BA7" w:rsidP="00783BA7">
            <w:pPr>
              <w:pStyle w:val="TAC"/>
              <w:rPr>
                <w:ins w:id="349" w:author="Jingzhou Wu- China Telecom" w:date="2025-05-06T15:20:00Z"/>
              </w:rPr>
            </w:pPr>
            <w:ins w:id="350" w:author="Jingzhou Wu- China Telecom" w:date="2025-05-06T15:20: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9D79B0" w14:textId="1A378746" w:rsidR="00783BA7" w:rsidRDefault="00783BA7" w:rsidP="00783BA7">
            <w:pPr>
              <w:pStyle w:val="TAC"/>
              <w:rPr>
                <w:ins w:id="351" w:author="Jingzhou Wu- China Telecom" w:date="2025-05-06T15:20:00Z"/>
              </w:rPr>
            </w:pPr>
            <w:ins w:id="352" w:author="Jingzhou Wu- China Telecom" w:date="2025-05-06T15:20:00Z">
              <w:r>
                <w:t>16QAM, 0.4</w:t>
              </w:r>
            </w:ins>
            <w:ins w:id="353" w:author="Jingzhou Wu- China Telecom" w:date="2025-05-21T16:27:00Z">
              <w:r w:rsidR="00276119">
                <w:t>3</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2220B" w14:textId="77777777" w:rsidR="00783BA7" w:rsidRDefault="00783BA7" w:rsidP="00783BA7">
            <w:pPr>
              <w:pStyle w:val="TAC"/>
              <w:rPr>
                <w:ins w:id="354" w:author="Jingzhou Wu- China Telecom" w:date="2025-05-06T15:20:00Z"/>
              </w:rPr>
            </w:pPr>
            <w:ins w:id="355" w:author="Jingzhou Wu- China Telecom" w:date="2025-05-06T15:20: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0AFF3" w14:textId="77777777" w:rsidR="00783BA7" w:rsidRDefault="00783BA7" w:rsidP="00783BA7">
            <w:pPr>
              <w:pStyle w:val="TAC"/>
              <w:rPr>
                <w:ins w:id="356" w:author="Jingzhou Wu- China Telecom" w:date="2025-05-06T15:20:00Z"/>
                <w:rFonts w:cs="Arial"/>
                <w:bCs/>
                <w:szCs w:val="18"/>
              </w:rPr>
            </w:pPr>
            <w:ins w:id="357" w:author="Jingzhou Wu- China Telecom" w:date="2025-05-06T15:20: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AE0B4" w14:textId="5166AFA1" w:rsidR="00783BA7" w:rsidRDefault="00783BA7" w:rsidP="00783BA7">
            <w:pPr>
              <w:pStyle w:val="TAC"/>
              <w:rPr>
                <w:ins w:id="358" w:author="Jingzhou Wu- China Telecom" w:date="2025-05-06T15:20:00Z"/>
              </w:rPr>
            </w:pPr>
            <w:ins w:id="359" w:author="Jingzhou Wu- China Telecom" w:date="2025-05-06T15:29:00Z">
              <w:r w:rsidRPr="00783BA7">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B5B04" w14:textId="55789FF3" w:rsidR="00783BA7" w:rsidRDefault="00783BA7" w:rsidP="00783BA7">
            <w:pPr>
              <w:pStyle w:val="TAC"/>
              <w:rPr>
                <w:ins w:id="360" w:author="Jingzhou Wu- China Telecom" w:date="2025-05-06T15:20:00Z"/>
                <w:lang w:val="en-US"/>
              </w:rPr>
            </w:pPr>
            <w:ins w:id="361" w:author="Jingzhou Wu- China Telecom" w:date="2025-05-06T15:29:00Z">
              <w:r>
                <w:t xml:space="preserve">4x8,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CF8B96" w14:textId="77777777" w:rsidR="00783BA7" w:rsidRDefault="00783BA7" w:rsidP="00783BA7">
            <w:pPr>
              <w:pStyle w:val="TAC"/>
              <w:rPr>
                <w:ins w:id="362" w:author="Jingzhou Wu- China Telecom" w:date="2025-05-06T15:20:00Z"/>
              </w:rPr>
            </w:pPr>
            <w:ins w:id="363" w:author="Jingzhou Wu- China Telecom" w:date="2025-05-06T15:20:00Z">
              <w: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AB8E1" w14:textId="2BCE335C" w:rsidR="00783BA7" w:rsidRDefault="00044304" w:rsidP="00783BA7">
            <w:pPr>
              <w:pStyle w:val="TAC"/>
              <w:rPr>
                <w:ins w:id="364" w:author="Jingzhou Wu- China Telecom" w:date="2025-05-06T15:20:00Z"/>
                <w:lang w:eastAsia="zh-CN"/>
              </w:rPr>
            </w:pPr>
            <w:ins w:id="365" w:author="Jingzhou Wu- China Telecom" w:date="2025-05-23T14:53:00Z">
              <w:r>
                <w:t>[</w:t>
              </w:r>
            </w:ins>
            <w:ins w:id="366" w:author="Jingzhou Wu- China Telecom" w:date="2025-05-21T16:28:00Z">
              <w:r w:rsidR="00276119">
                <w:t>16.9</w:t>
              </w:r>
            </w:ins>
            <w:ins w:id="367" w:author="Jingzhou Wu- China Telecom" w:date="2025-05-23T14:53:00Z">
              <w:r>
                <w:t>]</w:t>
              </w:r>
            </w:ins>
            <w:bookmarkStart w:id="368" w:name="_GoBack"/>
            <w:bookmarkEnd w:id="368"/>
          </w:p>
        </w:tc>
      </w:tr>
    </w:tbl>
    <w:p w14:paraId="60D1EF4D" w14:textId="77777777" w:rsidR="000A1E8C" w:rsidRPr="00DF77FF" w:rsidRDefault="000A1E8C" w:rsidP="00DF77FF"/>
    <w:p w14:paraId="1ADE18DF" w14:textId="77777777" w:rsidR="00DF77FF" w:rsidRDefault="00DF77FF" w:rsidP="00DF77FF">
      <w:pPr>
        <w:pStyle w:val="2"/>
        <w:rPr>
          <w:lang w:eastAsia="zh-CN"/>
        </w:rPr>
      </w:pPr>
      <w:bookmarkStart w:id="369" w:name="_Toc106543250"/>
      <w:bookmarkStart w:id="370" w:name="_Toc106737347"/>
      <w:bookmarkStart w:id="371" w:name="_Toc107233114"/>
      <w:bookmarkStart w:id="372" w:name="_Toc107234704"/>
      <w:bookmarkStart w:id="373" w:name="_Toc107419673"/>
      <w:bookmarkStart w:id="374" w:name="_Toc107476967"/>
      <w:bookmarkStart w:id="375" w:name="_Toc114565796"/>
      <w:bookmarkStart w:id="376" w:name="_Toc123936100"/>
      <w:bookmarkStart w:id="377"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369"/>
      <w:bookmarkEnd w:id="370"/>
      <w:bookmarkEnd w:id="371"/>
      <w:bookmarkEnd w:id="372"/>
      <w:bookmarkEnd w:id="373"/>
      <w:bookmarkEnd w:id="374"/>
      <w:bookmarkEnd w:id="375"/>
      <w:bookmarkEnd w:id="376"/>
      <w:bookmarkEnd w:id="377"/>
    </w:p>
    <w:p w14:paraId="556CE818" w14:textId="77777777" w:rsidR="00DF77FF" w:rsidRDefault="00DF77FF" w:rsidP="00DF77FF">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p w14:paraId="424A9C94" w14:textId="77777777" w:rsidR="00C96A23" w:rsidRPr="00DF77FF" w:rsidRDefault="00C96A23" w:rsidP="00F31F84">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B43B9" w14:textId="77777777" w:rsidR="008C72B7" w:rsidRDefault="008C72B7">
      <w:r>
        <w:separator/>
      </w:r>
    </w:p>
  </w:endnote>
  <w:endnote w:type="continuationSeparator" w:id="0">
    <w:p w14:paraId="2AF9A0F4" w14:textId="77777777" w:rsidR="008C72B7" w:rsidRDefault="008C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D3E61" w14:textId="77777777" w:rsidR="008C72B7" w:rsidRDefault="008C72B7">
      <w:r>
        <w:separator/>
      </w:r>
    </w:p>
  </w:footnote>
  <w:footnote w:type="continuationSeparator" w:id="0">
    <w:p w14:paraId="5335B94D" w14:textId="77777777" w:rsidR="008C72B7" w:rsidRDefault="008C7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13C7" w:rsidRDefault="007D13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13C7" w:rsidRDefault="007D13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13C7" w:rsidRDefault="007D13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58CD"/>
    <w:rsid w:val="00070E09"/>
    <w:rsid w:val="000913A4"/>
    <w:rsid w:val="00095F58"/>
    <w:rsid w:val="000A1E8C"/>
    <w:rsid w:val="000A6394"/>
    <w:rsid w:val="000B29D0"/>
    <w:rsid w:val="000B7FED"/>
    <w:rsid w:val="000C038A"/>
    <w:rsid w:val="000C6598"/>
    <w:rsid w:val="000D44B3"/>
    <w:rsid w:val="001402F5"/>
    <w:rsid w:val="00145D43"/>
    <w:rsid w:val="00151E5A"/>
    <w:rsid w:val="001568B0"/>
    <w:rsid w:val="00192C46"/>
    <w:rsid w:val="001A08B3"/>
    <w:rsid w:val="001A7B60"/>
    <w:rsid w:val="001B52F0"/>
    <w:rsid w:val="001B7A65"/>
    <w:rsid w:val="001E166C"/>
    <w:rsid w:val="001E41F3"/>
    <w:rsid w:val="0026004D"/>
    <w:rsid w:val="002640DD"/>
    <w:rsid w:val="00275D12"/>
    <w:rsid w:val="00276119"/>
    <w:rsid w:val="00284FEB"/>
    <w:rsid w:val="002860C4"/>
    <w:rsid w:val="002B5741"/>
    <w:rsid w:val="002D2A9D"/>
    <w:rsid w:val="002E472E"/>
    <w:rsid w:val="00305409"/>
    <w:rsid w:val="003609EF"/>
    <w:rsid w:val="0036231A"/>
    <w:rsid w:val="00374DD4"/>
    <w:rsid w:val="003A7E81"/>
    <w:rsid w:val="003B622E"/>
    <w:rsid w:val="003C3FD1"/>
    <w:rsid w:val="003D1A36"/>
    <w:rsid w:val="003E1A36"/>
    <w:rsid w:val="00410371"/>
    <w:rsid w:val="004242F1"/>
    <w:rsid w:val="004908CD"/>
    <w:rsid w:val="004B75B7"/>
    <w:rsid w:val="004D2609"/>
    <w:rsid w:val="005141D9"/>
    <w:rsid w:val="0051580D"/>
    <w:rsid w:val="00540250"/>
    <w:rsid w:val="00547111"/>
    <w:rsid w:val="00547E86"/>
    <w:rsid w:val="00556C33"/>
    <w:rsid w:val="00592D74"/>
    <w:rsid w:val="005B5738"/>
    <w:rsid w:val="005E2C44"/>
    <w:rsid w:val="005F48BE"/>
    <w:rsid w:val="0061157A"/>
    <w:rsid w:val="00621188"/>
    <w:rsid w:val="006257ED"/>
    <w:rsid w:val="00645D5D"/>
    <w:rsid w:val="00653DE4"/>
    <w:rsid w:val="00665C47"/>
    <w:rsid w:val="00666CBC"/>
    <w:rsid w:val="00695808"/>
    <w:rsid w:val="006B46FB"/>
    <w:rsid w:val="006E21FB"/>
    <w:rsid w:val="006E7C28"/>
    <w:rsid w:val="00716C31"/>
    <w:rsid w:val="007753F3"/>
    <w:rsid w:val="00783BA7"/>
    <w:rsid w:val="00792342"/>
    <w:rsid w:val="007977A8"/>
    <w:rsid w:val="007A517F"/>
    <w:rsid w:val="007B512A"/>
    <w:rsid w:val="007C2097"/>
    <w:rsid w:val="007C24FF"/>
    <w:rsid w:val="007D13C7"/>
    <w:rsid w:val="007D6A07"/>
    <w:rsid w:val="007E6D9D"/>
    <w:rsid w:val="007F7259"/>
    <w:rsid w:val="008040A8"/>
    <w:rsid w:val="008279FA"/>
    <w:rsid w:val="00837A3A"/>
    <w:rsid w:val="00846CA1"/>
    <w:rsid w:val="00847128"/>
    <w:rsid w:val="00852E46"/>
    <w:rsid w:val="008626E7"/>
    <w:rsid w:val="00870EE7"/>
    <w:rsid w:val="00881E8D"/>
    <w:rsid w:val="008863B9"/>
    <w:rsid w:val="008A45A6"/>
    <w:rsid w:val="008C72B7"/>
    <w:rsid w:val="008D3CCC"/>
    <w:rsid w:val="008F3789"/>
    <w:rsid w:val="008F686C"/>
    <w:rsid w:val="009148DE"/>
    <w:rsid w:val="00923F13"/>
    <w:rsid w:val="00937DC1"/>
    <w:rsid w:val="00941E30"/>
    <w:rsid w:val="00946D7F"/>
    <w:rsid w:val="009531B0"/>
    <w:rsid w:val="0096016E"/>
    <w:rsid w:val="00970D24"/>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E4B48"/>
    <w:rsid w:val="00C07EAD"/>
    <w:rsid w:val="00C63A65"/>
    <w:rsid w:val="00C66BA2"/>
    <w:rsid w:val="00C870F6"/>
    <w:rsid w:val="00C95985"/>
    <w:rsid w:val="00C96A23"/>
    <w:rsid w:val="00C975BF"/>
    <w:rsid w:val="00CA069C"/>
    <w:rsid w:val="00CC296A"/>
    <w:rsid w:val="00CC5026"/>
    <w:rsid w:val="00CC68D0"/>
    <w:rsid w:val="00D03F9A"/>
    <w:rsid w:val="00D06D51"/>
    <w:rsid w:val="00D1561B"/>
    <w:rsid w:val="00D24991"/>
    <w:rsid w:val="00D26BD7"/>
    <w:rsid w:val="00D35F8A"/>
    <w:rsid w:val="00D50255"/>
    <w:rsid w:val="00D6453A"/>
    <w:rsid w:val="00D66520"/>
    <w:rsid w:val="00D84AE9"/>
    <w:rsid w:val="00D9124E"/>
    <w:rsid w:val="00DB03D9"/>
    <w:rsid w:val="00DE34CF"/>
    <w:rsid w:val="00DF77FF"/>
    <w:rsid w:val="00E13F3D"/>
    <w:rsid w:val="00E34898"/>
    <w:rsid w:val="00EB09B7"/>
    <w:rsid w:val="00EC7A6C"/>
    <w:rsid w:val="00ED15FC"/>
    <w:rsid w:val="00EE7D7C"/>
    <w:rsid w:val="00F16515"/>
    <w:rsid w:val="00F25D98"/>
    <w:rsid w:val="00F300FB"/>
    <w:rsid w:val="00F31F84"/>
    <w:rsid w:val="00F5029B"/>
    <w:rsid w:val="00F516DB"/>
    <w:rsid w:val="00F75979"/>
    <w:rsid w:val="00F837DE"/>
    <w:rsid w:val="00FA492A"/>
    <w:rsid w:val="00FA54A9"/>
    <w:rsid w:val="00FB6386"/>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4CE38-E16B-4674-9CC8-6D6455EDC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1899-12-31T23:00:00Z</cp:lastPrinted>
  <dcterms:created xsi:type="dcterms:W3CDTF">2025-05-23T06:53:00Z</dcterms:created>
  <dcterms:modified xsi:type="dcterms:W3CDTF">2025-05-23T06:54:00Z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